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4EFD3" w14:textId="2790EC96"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602D30">
        <w:rPr>
          <w:b/>
          <w:noProof/>
          <w:sz w:val="24"/>
        </w:rPr>
        <w:t>342</w:t>
      </w:r>
      <w:bookmarkStart w:id="0" w:name="_GoBack"/>
      <w:bookmarkEnd w:id="0"/>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101B94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075E0">
        <w:rPr>
          <w:rFonts w:ascii="Arial" w:hAnsi="Arial" w:cs="Arial"/>
          <w:b/>
          <w:bCs/>
          <w:lang w:val="en-US"/>
        </w:rPr>
        <w:t>Huawei, CATT</w:t>
      </w:r>
    </w:p>
    <w:p w14:paraId="18BE02D5" w14:textId="6E242E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A1765" w:rsidRPr="005A1765">
        <w:rPr>
          <w:rFonts w:ascii="Arial" w:hAnsi="Arial" w:cs="Arial"/>
          <w:b/>
          <w:bCs/>
          <w:lang w:val="en-US"/>
        </w:rPr>
        <w:t>Data Model</w:t>
      </w:r>
    </w:p>
    <w:p w14:paraId="4C7F6870" w14:textId="2779B7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56D6D">
        <w:rPr>
          <w:rFonts w:ascii="Arial" w:hAnsi="Arial" w:cs="Arial"/>
          <w:b/>
          <w:bCs/>
          <w:lang w:val="en-US"/>
        </w:rPr>
        <w:t>29.555 v0.1.0</w:t>
      </w:r>
    </w:p>
    <w:p w14:paraId="4ED68054" w14:textId="1D1D4A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2D30">
        <w:rPr>
          <w:rFonts w:ascii="Arial" w:hAnsi="Arial" w:cs="Arial"/>
          <w:b/>
          <w:bCs/>
          <w:lang w:val="en-US"/>
        </w:rPr>
        <w:t>6.2.6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1015C23" w:rsidR="00CD2478" w:rsidRPr="006B5418" w:rsidRDefault="004D1C39" w:rsidP="00CD2478">
      <w:pPr>
        <w:rPr>
          <w:lang w:val="en-US"/>
        </w:rPr>
      </w:pPr>
      <w:r>
        <w:rPr>
          <w:lang w:val="en-US"/>
        </w:rPr>
        <w:t xml:space="preserve">This </w:t>
      </w:r>
      <w:proofErr w:type="spellStart"/>
      <w:r>
        <w:rPr>
          <w:lang w:val="en-US"/>
        </w:rPr>
        <w:t>pCR</w:t>
      </w:r>
      <w:proofErr w:type="spellEnd"/>
      <w:r>
        <w:rPr>
          <w:lang w:val="en-US"/>
        </w:rPr>
        <w:t xml:space="preserve"> provides the </w:t>
      </w:r>
      <w:r w:rsidR="005A1765" w:rsidRPr="005A1765">
        <w:rPr>
          <w:lang w:val="en-US"/>
        </w:rPr>
        <w:t>Data Model</w:t>
      </w:r>
      <w:r>
        <w:rPr>
          <w:lang w:val="en-US"/>
        </w:rPr>
        <w:t xml:space="preserve"> </w:t>
      </w:r>
      <w:proofErr w:type="spellStart"/>
      <w:r>
        <w:rPr>
          <w:lang w:val="en-US"/>
        </w:rPr>
        <w:t>subclause</w:t>
      </w:r>
      <w:proofErr w:type="spellEnd"/>
      <w:r>
        <w:rPr>
          <w:lang w:val="en-US"/>
        </w:rPr>
        <w:t xml:space="preserve"> of the 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8793E19" w:rsidR="00CD2478" w:rsidRPr="006B5418" w:rsidRDefault="00056D6D" w:rsidP="00CD2478">
      <w:pPr>
        <w:rPr>
          <w:lang w:val="en-US"/>
        </w:rPr>
      </w:pPr>
      <w:r>
        <w:rPr>
          <w:lang w:val="en-US"/>
        </w:rPr>
        <w:t xml:space="preserve">The </w:t>
      </w:r>
      <w:r w:rsidR="005A1765">
        <w:t>Data Model</w:t>
      </w:r>
      <w:r>
        <w:rPr>
          <w:lang w:val="en-US"/>
        </w:rPr>
        <w:t xml:space="preserve"> </w:t>
      </w:r>
      <w:proofErr w:type="spellStart"/>
      <w:r>
        <w:rPr>
          <w:lang w:val="en-US"/>
        </w:rPr>
        <w:t>subclause</w:t>
      </w:r>
      <w:proofErr w:type="spellEnd"/>
      <w:r w:rsidR="006B507A">
        <w:rPr>
          <w:lang w:val="en-US"/>
        </w:rPr>
        <w:t xml:space="preserve"> </w:t>
      </w:r>
      <w:r w:rsidR="005A1765">
        <w:rPr>
          <w:lang w:val="en-US"/>
        </w:rPr>
        <w:t>is</w:t>
      </w:r>
      <w:r>
        <w:rPr>
          <w:lang w:val="en-US"/>
        </w:rPr>
        <w:t xml:space="preserve"> needed, which </w:t>
      </w:r>
      <w:r w:rsidR="005A1765">
        <w:rPr>
          <w:lang w:val="en-US"/>
        </w:rPr>
        <w:t>is</w:t>
      </w:r>
      <w:r>
        <w:rPr>
          <w:lang w:val="en-US"/>
        </w:rPr>
        <w:t xml:space="preserve"> provided in this </w:t>
      </w:r>
      <w:proofErr w:type="spellStart"/>
      <w:r>
        <w:rPr>
          <w:lang w:val="en-US"/>
        </w:rPr>
        <w:t>pCR</w:t>
      </w:r>
      <w:proofErr w:type="spellEnd"/>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D67ED37" w:rsidR="00CD2478" w:rsidRPr="006B5418" w:rsidRDefault="00056D6D" w:rsidP="00CD2478">
      <w:pPr>
        <w:rPr>
          <w:lang w:val="en-US"/>
        </w:rPr>
      </w:pPr>
      <w:r>
        <w:rPr>
          <w:lang w:val="en-US"/>
        </w:rPr>
        <w:t xml:space="preserve">Add the </w:t>
      </w:r>
      <w:r w:rsidR="005A1765">
        <w:t>Data Model</w:t>
      </w:r>
      <w:r w:rsidR="008C1C13">
        <w:rPr>
          <w:lang w:val="en-US"/>
        </w:rPr>
        <w:t xml:space="preserve"> </w:t>
      </w:r>
      <w:proofErr w:type="spellStart"/>
      <w:r w:rsidR="008C1C13">
        <w:rPr>
          <w:lang w:val="en-US"/>
        </w:rPr>
        <w:t>subclause</w:t>
      </w:r>
      <w:proofErr w:type="spellEnd"/>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37A35EF" w:rsidR="00CD2478" w:rsidRPr="006B5418" w:rsidRDefault="008A5E86" w:rsidP="00CD2478">
      <w:pPr>
        <w:rPr>
          <w:lang w:val="en-US"/>
        </w:rPr>
      </w:pPr>
      <w:r w:rsidRPr="006B5418">
        <w:rPr>
          <w:lang w:val="en-US"/>
        </w:rPr>
        <w:t xml:space="preserve">It is proposed to agree the following changes to 3GPP TS </w:t>
      </w:r>
      <w:r w:rsidR="00056D6D">
        <w:rPr>
          <w:lang w:val="en-US"/>
        </w:rPr>
        <w:t>29.555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3A59C9E" w14:textId="77777777" w:rsidR="005A1765" w:rsidRDefault="005A1765" w:rsidP="005A1765">
      <w:pPr>
        <w:pStyle w:val="3"/>
      </w:pPr>
      <w:bookmarkStart w:id="2" w:name="_Toc35971427"/>
      <w:bookmarkStart w:id="3" w:name="_Toc66806654"/>
      <w:r>
        <w:t>6.1.6</w:t>
      </w:r>
      <w:r>
        <w:tab/>
        <w:t>Data Model</w:t>
      </w:r>
      <w:bookmarkEnd w:id="2"/>
      <w:bookmarkEnd w:id="3"/>
    </w:p>
    <w:p w14:paraId="2376144B" w14:textId="77777777" w:rsidR="005A1765" w:rsidRDefault="005A1765" w:rsidP="005A1765">
      <w:pPr>
        <w:pStyle w:val="4"/>
      </w:pPr>
      <w:bookmarkStart w:id="4" w:name="_Toc510696633"/>
      <w:bookmarkStart w:id="5" w:name="_Toc35971428"/>
      <w:bookmarkStart w:id="6" w:name="_Toc66806655"/>
      <w:r>
        <w:t>6.1.6.1</w:t>
      </w:r>
      <w:r>
        <w:tab/>
        <w:t>General</w:t>
      </w:r>
      <w:bookmarkEnd w:id="4"/>
      <w:bookmarkEnd w:id="5"/>
      <w:bookmarkEnd w:id="6"/>
    </w:p>
    <w:p w14:paraId="03F5523F" w14:textId="77777777" w:rsidR="005A1765" w:rsidRDefault="005A1765" w:rsidP="005A1765">
      <w:r>
        <w:t>This clause specifies the application data model supported by the API.</w:t>
      </w:r>
    </w:p>
    <w:p w14:paraId="24AD800D" w14:textId="77777777" w:rsidR="005A1765" w:rsidRDefault="005A1765" w:rsidP="005A1765">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F163B2E" w14:textId="77777777" w:rsidR="005A1765" w:rsidRDefault="005A1765" w:rsidP="005A1765"/>
    <w:p w14:paraId="02E91FFE" w14:textId="77777777" w:rsidR="005A1765" w:rsidRPr="009C4D60" w:rsidRDefault="005A1765" w:rsidP="005A1765">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 w:author="huawei-CT4-104e-0" w:date="2021-05-10T20:2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58"/>
        <w:gridCol w:w="1397"/>
        <w:gridCol w:w="3251"/>
        <w:gridCol w:w="2018"/>
        <w:tblGridChange w:id="8">
          <w:tblGrid>
            <w:gridCol w:w="2758"/>
            <w:gridCol w:w="1397"/>
            <w:gridCol w:w="3251"/>
            <w:gridCol w:w="2018"/>
          </w:tblGrid>
        </w:tblGridChange>
      </w:tblGrid>
      <w:tr w:rsidR="005A1765" w:rsidRPr="00B54FF5" w14:paraId="1DA85AE9" w14:textId="77777777" w:rsidTr="002906C6">
        <w:trPr>
          <w:jc w:val="center"/>
          <w:trPrChange w:id="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shd w:val="clear" w:color="auto" w:fill="C0C0C0"/>
            <w:hideMark/>
            <w:tcPrChange w:id="10" w:author="huawei-CT4-104e-0" w:date="2021-05-10T20:24: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7D034D" w14:textId="77777777" w:rsidR="005A1765" w:rsidRPr="0016361A" w:rsidRDefault="005A1765" w:rsidP="00406663">
            <w:pPr>
              <w:pStyle w:val="TAH"/>
            </w:pPr>
            <w:r w:rsidRPr="0016361A">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Change w:id="11" w:author="huawei-CT4-104e-0" w:date="2021-05-10T20:2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AF48B60" w14:textId="77777777" w:rsidR="005A1765" w:rsidRPr="0016361A" w:rsidRDefault="005A1765" w:rsidP="00406663">
            <w:pPr>
              <w:pStyle w:val="TAH"/>
            </w:pPr>
            <w:r w:rsidRPr="0016361A">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Change w:id="12" w:author="huawei-CT4-104e-0" w:date="2021-05-10T20:24: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293A9A8" w14:textId="77777777" w:rsidR="005A1765" w:rsidRPr="0016361A" w:rsidRDefault="005A1765" w:rsidP="00406663">
            <w:pPr>
              <w:pStyle w:val="TAH"/>
            </w:pPr>
            <w:r w:rsidRPr="0016361A">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Change w:id="13" w:author="huawei-CT4-104e-0" w:date="2021-05-10T20:24: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55E06C52" w14:textId="77777777" w:rsidR="005A1765" w:rsidRPr="0016361A" w:rsidRDefault="005A1765" w:rsidP="00406663">
            <w:pPr>
              <w:pStyle w:val="TAH"/>
            </w:pPr>
            <w:r w:rsidRPr="0016361A">
              <w:t>Applicability</w:t>
            </w:r>
          </w:p>
        </w:tc>
      </w:tr>
      <w:tr w:rsidR="002906C6" w:rsidRPr="00B54FF5" w14:paraId="07BA41F5" w14:textId="77777777" w:rsidTr="002906C6">
        <w:trPr>
          <w:jc w:val="center"/>
          <w:trPrChange w:id="14"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5"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5EB45D4E" w14:textId="129978E7" w:rsidR="002906C6" w:rsidRPr="0016361A" w:rsidRDefault="002906C6" w:rsidP="002906C6">
            <w:pPr>
              <w:pStyle w:val="TAL"/>
            </w:pPr>
            <w:proofErr w:type="spellStart"/>
            <w:ins w:id="16" w:author="huawei-CT4-104e-0" w:date="2021-05-10T20:24:00Z">
              <w:r w:rsidRPr="0015435F">
                <w:t>AnnounceAuthReqData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1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86C702C" w14:textId="24C0038C" w:rsidR="002906C6" w:rsidRPr="0016361A" w:rsidRDefault="002906C6" w:rsidP="002906C6">
            <w:pPr>
              <w:pStyle w:val="TAL"/>
            </w:pPr>
            <w:ins w:id="18" w:author="huawei-CT4-104e-0" w:date="2021-05-10T20:24:00Z">
              <w:r w:rsidRPr="0015435F">
                <w:t>6.1.6.2.2</w:t>
              </w:r>
            </w:ins>
          </w:p>
        </w:tc>
        <w:tc>
          <w:tcPr>
            <w:tcW w:w="3251" w:type="dxa"/>
            <w:tcBorders>
              <w:top w:val="single" w:sz="4" w:space="0" w:color="auto"/>
              <w:left w:val="single" w:sz="4" w:space="0" w:color="auto"/>
              <w:bottom w:val="single" w:sz="4" w:space="0" w:color="auto"/>
              <w:right w:val="single" w:sz="4" w:space="0" w:color="auto"/>
            </w:tcBorders>
            <w:tcPrChange w:id="1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31824F9" w14:textId="7554CC3A" w:rsidR="002906C6" w:rsidRPr="0016361A" w:rsidRDefault="002906C6" w:rsidP="002906C6">
            <w:pPr>
              <w:pStyle w:val="TAL"/>
              <w:rPr>
                <w:rFonts w:cs="Arial"/>
                <w:szCs w:val="18"/>
              </w:rPr>
            </w:pPr>
            <w:ins w:id="20" w:author="huawei-CT4-104e-0" w:date="2021-05-10T20:24:00Z">
              <w:r>
                <w:t xml:space="preserve">Represents </w:t>
              </w:r>
              <w:r w:rsidRPr="0015435F">
                <w:t>Data</w:t>
              </w:r>
              <w:r>
                <w:t xml:space="preserve"> used to request</w:t>
              </w:r>
              <w:r w:rsidRPr="0015435F">
                <w:t xml:space="preserve"> the authorization to announce for a UE</w:t>
              </w:r>
            </w:ins>
          </w:p>
        </w:tc>
        <w:tc>
          <w:tcPr>
            <w:tcW w:w="2018" w:type="dxa"/>
            <w:tcBorders>
              <w:top w:val="single" w:sz="4" w:space="0" w:color="auto"/>
              <w:left w:val="single" w:sz="4" w:space="0" w:color="auto"/>
              <w:bottom w:val="single" w:sz="4" w:space="0" w:color="auto"/>
              <w:right w:val="single" w:sz="4" w:space="0" w:color="auto"/>
            </w:tcBorders>
            <w:tcPrChange w:id="21"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04F27E4" w14:textId="77777777" w:rsidR="002906C6" w:rsidRPr="0016361A" w:rsidRDefault="002906C6" w:rsidP="002906C6">
            <w:pPr>
              <w:pStyle w:val="TAL"/>
              <w:rPr>
                <w:rFonts w:cs="Arial"/>
                <w:szCs w:val="18"/>
              </w:rPr>
            </w:pPr>
          </w:p>
        </w:tc>
      </w:tr>
      <w:tr w:rsidR="002906C6" w:rsidRPr="00B54FF5" w14:paraId="3926ED6D" w14:textId="77777777" w:rsidTr="002906C6">
        <w:trPr>
          <w:jc w:val="center"/>
          <w:ins w:id="22" w:author="huawei-CT4-104e-0" w:date="2021-05-10T20:23:00Z"/>
          <w:trPrChange w:id="23"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4"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44D02EC" w14:textId="512BBA04" w:rsidR="002906C6" w:rsidRPr="0016361A" w:rsidRDefault="002906C6" w:rsidP="002906C6">
            <w:pPr>
              <w:pStyle w:val="TAL"/>
              <w:rPr>
                <w:ins w:id="25" w:author="huawei-CT4-104e-0" w:date="2021-05-10T20:23:00Z"/>
              </w:rPr>
            </w:pPr>
            <w:proofErr w:type="spellStart"/>
            <w:ins w:id="26" w:author="huawei-CT4-104e-0" w:date="2021-05-10T20:24:00Z">
              <w:r w:rsidRPr="0015435F">
                <w:t>AnnounceAuthRespData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2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0975DAA6" w14:textId="158C097E" w:rsidR="002906C6" w:rsidRPr="0016361A" w:rsidRDefault="002906C6" w:rsidP="002906C6">
            <w:pPr>
              <w:pStyle w:val="TAL"/>
              <w:rPr>
                <w:ins w:id="28" w:author="huawei-CT4-104e-0" w:date="2021-05-10T20:23:00Z"/>
              </w:rPr>
            </w:pPr>
            <w:ins w:id="29" w:author="huawei-CT4-104e-0" w:date="2021-05-10T20:24:00Z">
              <w:r>
                <w:t>6.1.6.2.3</w:t>
              </w:r>
            </w:ins>
          </w:p>
        </w:tc>
        <w:tc>
          <w:tcPr>
            <w:tcW w:w="3251" w:type="dxa"/>
            <w:tcBorders>
              <w:top w:val="single" w:sz="4" w:space="0" w:color="auto"/>
              <w:left w:val="single" w:sz="4" w:space="0" w:color="auto"/>
              <w:bottom w:val="single" w:sz="4" w:space="0" w:color="auto"/>
              <w:right w:val="single" w:sz="4" w:space="0" w:color="auto"/>
            </w:tcBorders>
            <w:tcPrChange w:id="30"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951CDA7" w14:textId="3854D8AD" w:rsidR="002906C6" w:rsidRPr="0016361A" w:rsidRDefault="002906C6" w:rsidP="002906C6">
            <w:pPr>
              <w:pStyle w:val="TAL"/>
              <w:rPr>
                <w:ins w:id="31" w:author="huawei-CT4-104e-0" w:date="2021-05-10T20:23:00Z"/>
                <w:rFonts w:cs="Arial"/>
                <w:szCs w:val="18"/>
              </w:rPr>
            </w:pPr>
            <w:ins w:id="32" w:author="huawei-CT4-104e-0" w:date="2021-05-10T20:24:00Z">
              <w:r>
                <w:t xml:space="preserve">Represents the obtained </w:t>
              </w:r>
              <w:r w:rsidRPr="0015435F">
                <w:t>Announce</w:t>
              </w:r>
              <w:r>
                <w:t xml:space="preserve"> Authorize </w:t>
              </w:r>
              <w:r w:rsidRPr="0015435F">
                <w:t>Data</w:t>
              </w:r>
              <w:r>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33"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224B2DC0" w14:textId="77777777" w:rsidR="002906C6" w:rsidRPr="0016361A" w:rsidRDefault="002906C6" w:rsidP="002906C6">
            <w:pPr>
              <w:pStyle w:val="TAL"/>
              <w:rPr>
                <w:ins w:id="34" w:author="huawei-CT4-104e-0" w:date="2021-05-10T20:23:00Z"/>
                <w:rFonts w:cs="Arial"/>
                <w:szCs w:val="18"/>
              </w:rPr>
            </w:pPr>
          </w:p>
        </w:tc>
      </w:tr>
      <w:tr w:rsidR="002906C6" w:rsidRPr="00B54FF5" w14:paraId="26D00A4F" w14:textId="77777777" w:rsidTr="002906C6">
        <w:trPr>
          <w:jc w:val="center"/>
          <w:ins w:id="35" w:author="huawei-CT4-104e-0" w:date="2021-05-10T20:23:00Z"/>
          <w:trPrChange w:id="36"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37"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F1C0BE4" w14:textId="2A093DA4" w:rsidR="002906C6" w:rsidRPr="0016361A" w:rsidRDefault="002906C6" w:rsidP="002906C6">
            <w:pPr>
              <w:pStyle w:val="TAL"/>
              <w:rPr>
                <w:ins w:id="38" w:author="huawei-CT4-104e-0" w:date="2021-05-10T20:23:00Z"/>
              </w:rPr>
            </w:pPr>
            <w:proofErr w:type="spellStart"/>
            <w:ins w:id="39" w:author="huawei-CT4-104e-0" w:date="2021-05-10T20:24:00Z">
              <w:r>
                <w:rPr>
                  <w:lang w:eastAsia="zh-CN"/>
                </w:rPr>
                <w:t>AnnounceDiscDataForOpen</w:t>
              </w:r>
            </w:ins>
            <w:proofErr w:type="spellEnd"/>
          </w:p>
        </w:tc>
        <w:tc>
          <w:tcPr>
            <w:tcW w:w="1397" w:type="dxa"/>
            <w:tcBorders>
              <w:top w:val="single" w:sz="4" w:space="0" w:color="auto"/>
              <w:left w:val="single" w:sz="4" w:space="0" w:color="auto"/>
              <w:bottom w:val="single" w:sz="4" w:space="0" w:color="auto"/>
              <w:right w:val="single" w:sz="4" w:space="0" w:color="auto"/>
            </w:tcBorders>
            <w:tcPrChange w:id="40"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200E7B8" w14:textId="3F8E796C" w:rsidR="002906C6" w:rsidRPr="0016361A" w:rsidRDefault="002906C6" w:rsidP="002906C6">
            <w:pPr>
              <w:pStyle w:val="TAL"/>
              <w:rPr>
                <w:ins w:id="41" w:author="huawei-CT4-104e-0" w:date="2021-05-10T20:23:00Z"/>
              </w:rPr>
            </w:pPr>
            <w:ins w:id="42" w:author="huawei-CT4-104e-0" w:date="2021-05-10T20:24:00Z">
              <w:r>
                <w:t>6.1.6.2.4</w:t>
              </w:r>
            </w:ins>
          </w:p>
        </w:tc>
        <w:tc>
          <w:tcPr>
            <w:tcW w:w="3251" w:type="dxa"/>
            <w:tcBorders>
              <w:top w:val="single" w:sz="4" w:space="0" w:color="auto"/>
              <w:left w:val="single" w:sz="4" w:space="0" w:color="auto"/>
              <w:bottom w:val="single" w:sz="4" w:space="0" w:color="auto"/>
              <w:right w:val="single" w:sz="4" w:space="0" w:color="auto"/>
            </w:tcBorders>
            <w:tcPrChange w:id="43"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7C65908" w14:textId="57D4EA97" w:rsidR="002906C6" w:rsidRPr="0016361A" w:rsidRDefault="002906C6" w:rsidP="002906C6">
            <w:pPr>
              <w:pStyle w:val="TAL"/>
              <w:rPr>
                <w:ins w:id="44" w:author="huawei-CT4-104e-0" w:date="2021-05-10T20:23:00Z"/>
                <w:rFonts w:cs="Arial"/>
                <w:szCs w:val="18"/>
              </w:rPr>
            </w:pPr>
            <w:ins w:id="45" w:author="huawei-CT4-104e-0" w:date="2021-05-10T20:24:00Z">
              <w:r>
                <w:t xml:space="preserve">Represents </w:t>
              </w:r>
              <w:r w:rsidRPr="0015435F">
                <w:t>Data</w:t>
              </w:r>
              <w:r>
                <w:t xml:space="preserve"> for open discovery used to request</w:t>
              </w:r>
              <w:r w:rsidRPr="0015435F">
                <w:t xml:space="preserve"> the authorization to announce for a UE</w:t>
              </w:r>
            </w:ins>
          </w:p>
        </w:tc>
        <w:tc>
          <w:tcPr>
            <w:tcW w:w="2018" w:type="dxa"/>
            <w:tcBorders>
              <w:top w:val="single" w:sz="4" w:space="0" w:color="auto"/>
              <w:left w:val="single" w:sz="4" w:space="0" w:color="auto"/>
              <w:bottom w:val="single" w:sz="4" w:space="0" w:color="auto"/>
              <w:right w:val="single" w:sz="4" w:space="0" w:color="auto"/>
            </w:tcBorders>
            <w:tcPrChange w:id="46"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F5263EB" w14:textId="77777777" w:rsidR="002906C6" w:rsidRPr="0016361A" w:rsidRDefault="002906C6" w:rsidP="002906C6">
            <w:pPr>
              <w:pStyle w:val="TAL"/>
              <w:rPr>
                <w:ins w:id="47" w:author="huawei-CT4-104e-0" w:date="2021-05-10T20:23:00Z"/>
                <w:rFonts w:cs="Arial"/>
                <w:szCs w:val="18"/>
              </w:rPr>
            </w:pPr>
          </w:p>
        </w:tc>
      </w:tr>
      <w:tr w:rsidR="002906C6" w:rsidRPr="00B54FF5" w14:paraId="47DE8861" w14:textId="77777777" w:rsidTr="002906C6">
        <w:trPr>
          <w:jc w:val="center"/>
          <w:ins w:id="48" w:author="huawei-CT4-104e-0" w:date="2021-05-10T20:23:00Z"/>
          <w:trPrChange w:id="4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50"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16284DAC" w14:textId="1E389234" w:rsidR="002906C6" w:rsidRPr="0016361A" w:rsidRDefault="002906C6" w:rsidP="002906C6">
            <w:pPr>
              <w:pStyle w:val="TAL"/>
              <w:rPr>
                <w:ins w:id="51" w:author="huawei-CT4-104e-0" w:date="2021-05-10T20:23:00Z"/>
              </w:rPr>
            </w:pPr>
            <w:proofErr w:type="spellStart"/>
            <w:ins w:id="52" w:author="huawei-CT4-104e-0" w:date="2021-05-10T20:24:00Z">
              <w:r>
                <w:rPr>
                  <w:lang w:eastAsia="zh-CN"/>
                </w:rPr>
                <w:t>AnnounceDiscDataForRestricted</w:t>
              </w:r>
            </w:ins>
            <w:proofErr w:type="spellEnd"/>
          </w:p>
        </w:tc>
        <w:tc>
          <w:tcPr>
            <w:tcW w:w="1397" w:type="dxa"/>
            <w:tcBorders>
              <w:top w:val="single" w:sz="4" w:space="0" w:color="auto"/>
              <w:left w:val="single" w:sz="4" w:space="0" w:color="auto"/>
              <w:bottom w:val="single" w:sz="4" w:space="0" w:color="auto"/>
              <w:right w:val="single" w:sz="4" w:space="0" w:color="auto"/>
            </w:tcBorders>
            <w:tcPrChange w:id="53"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23387237" w14:textId="7B4D8537" w:rsidR="002906C6" w:rsidRPr="0016361A" w:rsidRDefault="002906C6" w:rsidP="002906C6">
            <w:pPr>
              <w:pStyle w:val="TAL"/>
              <w:rPr>
                <w:ins w:id="54" w:author="huawei-CT4-104e-0" w:date="2021-05-10T20:23:00Z"/>
              </w:rPr>
            </w:pPr>
            <w:ins w:id="55" w:author="huawei-CT4-104e-0" w:date="2021-05-10T20:24:00Z">
              <w:r>
                <w:t>6.1.6.2.5</w:t>
              </w:r>
            </w:ins>
          </w:p>
        </w:tc>
        <w:tc>
          <w:tcPr>
            <w:tcW w:w="3251" w:type="dxa"/>
            <w:tcBorders>
              <w:top w:val="single" w:sz="4" w:space="0" w:color="auto"/>
              <w:left w:val="single" w:sz="4" w:space="0" w:color="auto"/>
              <w:bottom w:val="single" w:sz="4" w:space="0" w:color="auto"/>
              <w:right w:val="single" w:sz="4" w:space="0" w:color="auto"/>
            </w:tcBorders>
            <w:tcPrChange w:id="56"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47825A55" w14:textId="67FC9540" w:rsidR="002906C6" w:rsidRPr="0016361A" w:rsidRDefault="002906C6" w:rsidP="002906C6">
            <w:pPr>
              <w:pStyle w:val="TAL"/>
              <w:rPr>
                <w:ins w:id="57" w:author="huawei-CT4-104e-0" w:date="2021-05-10T20:23:00Z"/>
                <w:rFonts w:cs="Arial"/>
                <w:szCs w:val="18"/>
              </w:rPr>
            </w:pPr>
            <w:ins w:id="58" w:author="huawei-CT4-104e-0" w:date="2021-05-10T20:24:00Z">
              <w:r>
                <w:t xml:space="preserve">Represents </w:t>
              </w:r>
              <w:r w:rsidRPr="0015435F">
                <w:t>Data</w:t>
              </w:r>
              <w:r>
                <w:t xml:space="preserve"> for restricted discovery used to request</w:t>
              </w:r>
              <w:r w:rsidRPr="0015435F">
                <w:t xml:space="preserve"> the authorization to announce for a UE</w:t>
              </w:r>
            </w:ins>
          </w:p>
        </w:tc>
        <w:tc>
          <w:tcPr>
            <w:tcW w:w="2018" w:type="dxa"/>
            <w:tcBorders>
              <w:top w:val="single" w:sz="4" w:space="0" w:color="auto"/>
              <w:left w:val="single" w:sz="4" w:space="0" w:color="auto"/>
              <w:bottom w:val="single" w:sz="4" w:space="0" w:color="auto"/>
              <w:right w:val="single" w:sz="4" w:space="0" w:color="auto"/>
            </w:tcBorders>
            <w:tcPrChange w:id="59"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6ED04B1D" w14:textId="77777777" w:rsidR="002906C6" w:rsidRPr="0016361A" w:rsidRDefault="002906C6" w:rsidP="002906C6">
            <w:pPr>
              <w:pStyle w:val="TAL"/>
              <w:rPr>
                <w:ins w:id="60" w:author="huawei-CT4-104e-0" w:date="2021-05-10T20:23:00Z"/>
                <w:rFonts w:cs="Arial"/>
                <w:szCs w:val="18"/>
              </w:rPr>
            </w:pPr>
          </w:p>
        </w:tc>
      </w:tr>
      <w:tr w:rsidR="002906C6" w:rsidRPr="00B54FF5" w14:paraId="517F920B" w14:textId="77777777" w:rsidTr="002906C6">
        <w:trPr>
          <w:jc w:val="center"/>
          <w:ins w:id="61" w:author="huawei-CT4-104e-0" w:date="2021-05-10T20:23:00Z"/>
          <w:trPrChange w:id="62"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63"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10B155E6" w14:textId="5FF6A545" w:rsidR="002906C6" w:rsidRPr="0016361A" w:rsidRDefault="002906C6" w:rsidP="002906C6">
            <w:pPr>
              <w:pStyle w:val="TAL"/>
              <w:rPr>
                <w:ins w:id="64" w:author="huawei-CT4-104e-0" w:date="2021-05-10T20:23:00Z"/>
              </w:rPr>
            </w:pPr>
            <w:proofErr w:type="spellStart"/>
            <w:ins w:id="65" w:author="huawei-CT4-104e-0" w:date="2021-05-10T20:24:00Z">
              <w:r>
                <w:t>AnnounceUpdate</w:t>
              </w:r>
              <w:r w:rsidRPr="002B0F6A">
                <w:t>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66"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7E390FD9" w14:textId="142F2CEC" w:rsidR="002906C6" w:rsidRPr="0016361A" w:rsidRDefault="002906C6" w:rsidP="002906C6">
            <w:pPr>
              <w:pStyle w:val="TAL"/>
              <w:rPr>
                <w:ins w:id="67" w:author="huawei-CT4-104e-0" w:date="2021-05-10T20:23:00Z"/>
              </w:rPr>
            </w:pPr>
            <w:ins w:id="68" w:author="huawei-CT4-104e-0" w:date="2021-05-10T20:24:00Z">
              <w:r>
                <w:t>6.1.6.2.6</w:t>
              </w:r>
            </w:ins>
          </w:p>
        </w:tc>
        <w:tc>
          <w:tcPr>
            <w:tcW w:w="3251" w:type="dxa"/>
            <w:tcBorders>
              <w:top w:val="single" w:sz="4" w:space="0" w:color="auto"/>
              <w:left w:val="single" w:sz="4" w:space="0" w:color="auto"/>
              <w:bottom w:val="single" w:sz="4" w:space="0" w:color="auto"/>
              <w:right w:val="single" w:sz="4" w:space="0" w:color="auto"/>
            </w:tcBorders>
            <w:tcPrChange w:id="6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6E21F9FB" w14:textId="70DB1FF1" w:rsidR="002906C6" w:rsidRPr="0016361A" w:rsidRDefault="002906C6" w:rsidP="002906C6">
            <w:pPr>
              <w:pStyle w:val="TAL"/>
              <w:rPr>
                <w:ins w:id="70" w:author="huawei-CT4-104e-0" w:date="2021-05-10T20:23:00Z"/>
                <w:rFonts w:cs="Arial"/>
                <w:szCs w:val="18"/>
              </w:rPr>
            </w:pPr>
            <w:ins w:id="71" w:author="huawei-CT4-104e-0" w:date="2021-05-10T20:24:00Z">
              <w:r>
                <w:t xml:space="preserve">Represents Announce Authorize </w:t>
              </w:r>
              <w:r w:rsidRPr="002B0F6A">
                <w:t>Data</w:t>
              </w:r>
              <w:r>
                <w:t xml:space="preserve"> to update.</w:t>
              </w:r>
            </w:ins>
          </w:p>
        </w:tc>
        <w:tc>
          <w:tcPr>
            <w:tcW w:w="2018" w:type="dxa"/>
            <w:tcBorders>
              <w:top w:val="single" w:sz="4" w:space="0" w:color="auto"/>
              <w:left w:val="single" w:sz="4" w:space="0" w:color="auto"/>
              <w:bottom w:val="single" w:sz="4" w:space="0" w:color="auto"/>
              <w:right w:val="single" w:sz="4" w:space="0" w:color="auto"/>
            </w:tcBorders>
            <w:tcPrChange w:id="72"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287FFFA8" w14:textId="77777777" w:rsidR="002906C6" w:rsidRPr="0016361A" w:rsidRDefault="002906C6" w:rsidP="002906C6">
            <w:pPr>
              <w:pStyle w:val="TAL"/>
              <w:rPr>
                <w:ins w:id="73" w:author="huawei-CT4-104e-0" w:date="2021-05-10T20:23:00Z"/>
                <w:rFonts w:cs="Arial"/>
                <w:szCs w:val="18"/>
              </w:rPr>
            </w:pPr>
          </w:p>
        </w:tc>
      </w:tr>
      <w:tr w:rsidR="002906C6" w:rsidRPr="00B54FF5" w14:paraId="36D6E035" w14:textId="77777777" w:rsidTr="002906C6">
        <w:trPr>
          <w:jc w:val="center"/>
          <w:ins w:id="74" w:author="huawei-CT4-104e-0" w:date="2021-05-10T20:23:00Z"/>
          <w:trPrChange w:id="75"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76"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6128AD0" w14:textId="216541F6" w:rsidR="002906C6" w:rsidRPr="0016361A" w:rsidRDefault="002906C6" w:rsidP="002906C6">
            <w:pPr>
              <w:pStyle w:val="TAL"/>
              <w:rPr>
                <w:ins w:id="77" w:author="huawei-CT4-104e-0" w:date="2021-05-10T20:23:00Z"/>
              </w:rPr>
            </w:pPr>
            <w:proofErr w:type="spellStart"/>
            <w:ins w:id="78" w:author="huawei-CT4-104e-0" w:date="2021-05-10T20:24:00Z">
              <w:r>
                <w:t>Monitor</w:t>
              </w:r>
              <w:r w:rsidRPr="002B0F6A">
                <w:t>AuthReqData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79"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306406BC" w14:textId="44A032F0" w:rsidR="002906C6" w:rsidRPr="0016361A" w:rsidRDefault="002906C6" w:rsidP="002906C6">
            <w:pPr>
              <w:pStyle w:val="TAL"/>
              <w:rPr>
                <w:ins w:id="80" w:author="huawei-CT4-104e-0" w:date="2021-05-10T20:23:00Z"/>
              </w:rPr>
            </w:pPr>
            <w:ins w:id="81" w:author="huawei-CT4-104e-0" w:date="2021-05-10T20:24:00Z">
              <w:r>
                <w:t>6.1.6.2.7</w:t>
              </w:r>
            </w:ins>
          </w:p>
        </w:tc>
        <w:tc>
          <w:tcPr>
            <w:tcW w:w="3251" w:type="dxa"/>
            <w:tcBorders>
              <w:top w:val="single" w:sz="4" w:space="0" w:color="auto"/>
              <w:left w:val="single" w:sz="4" w:space="0" w:color="auto"/>
              <w:bottom w:val="single" w:sz="4" w:space="0" w:color="auto"/>
              <w:right w:val="single" w:sz="4" w:space="0" w:color="auto"/>
            </w:tcBorders>
            <w:tcPrChange w:id="82"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863247B" w14:textId="50CF0059" w:rsidR="002906C6" w:rsidRPr="0016361A" w:rsidRDefault="002906C6" w:rsidP="002906C6">
            <w:pPr>
              <w:pStyle w:val="TAL"/>
              <w:rPr>
                <w:ins w:id="83" w:author="huawei-CT4-104e-0" w:date="2021-05-10T20:23:00Z"/>
                <w:rFonts w:cs="Arial"/>
                <w:szCs w:val="18"/>
              </w:rPr>
            </w:pPr>
            <w:ins w:id="84" w:author="huawei-CT4-104e-0" w:date="2021-05-10T20:24:00Z">
              <w:r>
                <w:t xml:space="preserve">Represents </w:t>
              </w:r>
              <w:r w:rsidRPr="0015435F">
                <w:t>Data</w:t>
              </w:r>
              <w:r>
                <w:t xml:space="preserve"> used to request</w:t>
              </w:r>
              <w:r w:rsidRPr="0015435F">
                <w:t xml:space="preserve"> the authorization to </w:t>
              </w:r>
              <w:r>
                <w:t>monitor</w:t>
              </w:r>
              <w:r w:rsidRPr="0015435F">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85"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E7B2F6A" w14:textId="77777777" w:rsidR="002906C6" w:rsidRPr="0016361A" w:rsidRDefault="002906C6" w:rsidP="002906C6">
            <w:pPr>
              <w:pStyle w:val="TAL"/>
              <w:rPr>
                <w:ins w:id="86" w:author="huawei-CT4-104e-0" w:date="2021-05-10T20:23:00Z"/>
                <w:rFonts w:cs="Arial"/>
                <w:szCs w:val="18"/>
              </w:rPr>
            </w:pPr>
          </w:p>
        </w:tc>
      </w:tr>
      <w:tr w:rsidR="002906C6" w:rsidRPr="00B54FF5" w14:paraId="686AE821" w14:textId="77777777" w:rsidTr="002906C6">
        <w:trPr>
          <w:jc w:val="center"/>
          <w:ins w:id="87" w:author="huawei-CT4-104e-0" w:date="2021-05-10T20:23:00Z"/>
          <w:trPrChange w:id="88"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89"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C641DE7" w14:textId="304D2409" w:rsidR="002906C6" w:rsidRPr="0016361A" w:rsidRDefault="002906C6" w:rsidP="002906C6">
            <w:pPr>
              <w:pStyle w:val="TAL"/>
              <w:rPr>
                <w:ins w:id="90" w:author="huawei-CT4-104e-0" w:date="2021-05-10T20:23:00Z"/>
              </w:rPr>
            </w:pPr>
            <w:proofErr w:type="spellStart"/>
            <w:ins w:id="91" w:author="huawei-CT4-104e-0" w:date="2021-05-10T20:24:00Z">
              <w:r>
                <w:t>MonitorAuthResp</w:t>
              </w:r>
              <w:r w:rsidRPr="002B0F6A">
                <w:t>Data</w:t>
              </w:r>
            </w:ins>
            <w:proofErr w:type="spellEnd"/>
          </w:p>
        </w:tc>
        <w:tc>
          <w:tcPr>
            <w:tcW w:w="1397" w:type="dxa"/>
            <w:tcBorders>
              <w:top w:val="single" w:sz="4" w:space="0" w:color="auto"/>
              <w:left w:val="single" w:sz="4" w:space="0" w:color="auto"/>
              <w:bottom w:val="single" w:sz="4" w:space="0" w:color="auto"/>
              <w:right w:val="single" w:sz="4" w:space="0" w:color="auto"/>
            </w:tcBorders>
            <w:tcPrChange w:id="92"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57DC2027" w14:textId="1A6C2E9C" w:rsidR="002906C6" w:rsidRPr="0016361A" w:rsidRDefault="002906C6" w:rsidP="002906C6">
            <w:pPr>
              <w:pStyle w:val="TAL"/>
              <w:rPr>
                <w:ins w:id="93" w:author="huawei-CT4-104e-0" w:date="2021-05-10T20:23:00Z"/>
              </w:rPr>
            </w:pPr>
            <w:ins w:id="94" w:author="huawei-CT4-104e-0" w:date="2021-05-10T20:24:00Z">
              <w:r>
                <w:t>6.1.6.2.8</w:t>
              </w:r>
            </w:ins>
          </w:p>
        </w:tc>
        <w:tc>
          <w:tcPr>
            <w:tcW w:w="3251" w:type="dxa"/>
            <w:tcBorders>
              <w:top w:val="single" w:sz="4" w:space="0" w:color="auto"/>
              <w:left w:val="single" w:sz="4" w:space="0" w:color="auto"/>
              <w:bottom w:val="single" w:sz="4" w:space="0" w:color="auto"/>
              <w:right w:val="single" w:sz="4" w:space="0" w:color="auto"/>
            </w:tcBorders>
            <w:tcPrChange w:id="95"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2CA4E1D" w14:textId="4344D922" w:rsidR="002906C6" w:rsidRPr="0016361A" w:rsidRDefault="002906C6" w:rsidP="002906C6">
            <w:pPr>
              <w:pStyle w:val="TAL"/>
              <w:rPr>
                <w:ins w:id="96" w:author="huawei-CT4-104e-0" w:date="2021-05-10T20:23:00Z"/>
                <w:rFonts w:cs="Arial"/>
                <w:szCs w:val="18"/>
              </w:rPr>
            </w:pPr>
            <w:ins w:id="97" w:author="huawei-CT4-104e-0" w:date="2021-05-10T20:24:00Z">
              <w:r>
                <w:t xml:space="preserve">Represents the obtained Monitor Authorize </w:t>
              </w:r>
              <w:r w:rsidRPr="0015435F">
                <w:t>Data</w:t>
              </w:r>
              <w:r>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98"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16236F20" w14:textId="77777777" w:rsidR="002906C6" w:rsidRPr="0016361A" w:rsidRDefault="002906C6" w:rsidP="002906C6">
            <w:pPr>
              <w:pStyle w:val="TAL"/>
              <w:rPr>
                <w:ins w:id="99" w:author="huawei-CT4-104e-0" w:date="2021-05-10T20:23:00Z"/>
                <w:rFonts w:cs="Arial"/>
                <w:szCs w:val="18"/>
              </w:rPr>
            </w:pPr>
          </w:p>
        </w:tc>
      </w:tr>
      <w:tr w:rsidR="002906C6" w:rsidRPr="00B54FF5" w14:paraId="07A86593" w14:textId="77777777" w:rsidTr="002906C6">
        <w:trPr>
          <w:jc w:val="center"/>
          <w:ins w:id="100" w:author="huawei-CT4-104e-0" w:date="2021-05-10T20:23:00Z"/>
          <w:trPrChange w:id="101"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02"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8581B18" w14:textId="434ACB9D" w:rsidR="002906C6" w:rsidRPr="0016361A" w:rsidRDefault="002906C6" w:rsidP="002906C6">
            <w:pPr>
              <w:pStyle w:val="TAL"/>
              <w:rPr>
                <w:ins w:id="103" w:author="huawei-CT4-104e-0" w:date="2021-05-10T20:23:00Z"/>
              </w:rPr>
            </w:pPr>
            <w:proofErr w:type="spellStart"/>
            <w:ins w:id="104" w:author="huawei-CT4-104e-0" w:date="2021-05-10T20:24:00Z">
              <w:r>
                <w:rPr>
                  <w:lang w:eastAsia="zh-CN"/>
                </w:rPr>
                <w:t>MonitorDiscDataForOpen</w:t>
              </w:r>
            </w:ins>
            <w:proofErr w:type="spellEnd"/>
          </w:p>
        </w:tc>
        <w:tc>
          <w:tcPr>
            <w:tcW w:w="1397" w:type="dxa"/>
            <w:tcBorders>
              <w:top w:val="single" w:sz="4" w:space="0" w:color="auto"/>
              <w:left w:val="single" w:sz="4" w:space="0" w:color="auto"/>
              <w:bottom w:val="single" w:sz="4" w:space="0" w:color="auto"/>
              <w:right w:val="single" w:sz="4" w:space="0" w:color="auto"/>
            </w:tcBorders>
            <w:tcPrChange w:id="105"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17145125" w14:textId="27720CD8" w:rsidR="002906C6" w:rsidRPr="0016361A" w:rsidRDefault="002906C6" w:rsidP="002906C6">
            <w:pPr>
              <w:pStyle w:val="TAL"/>
              <w:rPr>
                <w:ins w:id="106" w:author="huawei-CT4-104e-0" w:date="2021-05-10T20:23:00Z"/>
              </w:rPr>
            </w:pPr>
            <w:ins w:id="107" w:author="huawei-CT4-104e-0" w:date="2021-05-10T20:24:00Z">
              <w:r>
                <w:t>6.1.6.2.9</w:t>
              </w:r>
            </w:ins>
          </w:p>
        </w:tc>
        <w:tc>
          <w:tcPr>
            <w:tcW w:w="3251" w:type="dxa"/>
            <w:tcBorders>
              <w:top w:val="single" w:sz="4" w:space="0" w:color="auto"/>
              <w:left w:val="single" w:sz="4" w:space="0" w:color="auto"/>
              <w:bottom w:val="single" w:sz="4" w:space="0" w:color="auto"/>
              <w:right w:val="single" w:sz="4" w:space="0" w:color="auto"/>
            </w:tcBorders>
            <w:tcPrChange w:id="108"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179C1BA" w14:textId="5D6386E5" w:rsidR="002906C6" w:rsidRPr="0016361A" w:rsidRDefault="002906C6" w:rsidP="002906C6">
            <w:pPr>
              <w:pStyle w:val="TAL"/>
              <w:rPr>
                <w:ins w:id="109" w:author="huawei-CT4-104e-0" w:date="2021-05-10T20:23:00Z"/>
                <w:rFonts w:cs="Arial"/>
                <w:szCs w:val="18"/>
              </w:rPr>
            </w:pPr>
            <w:ins w:id="110" w:author="huawei-CT4-104e-0" w:date="2021-05-10T20:24:00Z">
              <w:r>
                <w:t xml:space="preserve">Represents </w:t>
              </w:r>
              <w:r w:rsidRPr="0015435F">
                <w:t>Data</w:t>
              </w:r>
              <w:r>
                <w:t xml:space="preserve"> for open discovery used to request</w:t>
              </w:r>
              <w:r w:rsidRPr="0015435F">
                <w:t xml:space="preserve"> the authorization to </w:t>
              </w:r>
              <w:r>
                <w:t>monitor</w:t>
              </w:r>
              <w:r w:rsidRPr="0015435F">
                <w:t xml:space="preserve"> for a UE</w:t>
              </w:r>
            </w:ins>
          </w:p>
        </w:tc>
        <w:tc>
          <w:tcPr>
            <w:tcW w:w="2018" w:type="dxa"/>
            <w:tcBorders>
              <w:top w:val="single" w:sz="4" w:space="0" w:color="auto"/>
              <w:left w:val="single" w:sz="4" w:space="0" w:color="auto"/>
              <w:bottom w:val="single" w:sz="4" w:space="0" w:color="auto"/>
              <w:right w:val="single" w:sz="4" w:space="0" w:color="auto"/>
            </w:tcBorders>
            <w:tcPrChange w:id="111"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3709A269" w14:textId="77777777" w:rsidR="002906C6" w:rsidRPr="0016361A" w:rsidRDefault="002906C6" w:rsidP="002906C6">
            <w:pPr>
              <w:pStyle w:val="TAL"/>
              <w:rPr>
                <w:ins w:id="112" w:author="huawei-CT4-104e-0" w:date="2021-05-10T20:23:00Z"/>
                <w:rFonts w:cs="Arial"/>
                <w:szCs w:val="18"/>
              </w:rPr>
            </w:pPr>
          </w:p>
        </w:tc>
      </w:tr>
      <w:tr w:rsidR="002906C6" w:rsidRPr="00B54FF5" w14:paraId="6DDBF3B5" w14:textId="77777777" w:rsidTr="002906C6">
        <w:trPr>
          <w:jc w:val="center"/>
          <w:ins w:id="113" w:author="huawei-CT4-104e-0" w:date="2021-05-10T20:24:00Z"/>
          <w:trPrChange w:id="114"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15"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66B14C3" w14:textId="4E3AE385" w:rsidR="002906C6" w:rsidRPr="0016361A" w:rsidRDefault="002906C6" w:rsidP="002906C6">
            <w:pPr>
              <w:pStyle w:val="TAL"/>
              <w:rPr>
                <w:ins w:id="116" w:author="huawei-CT4-104e-0" w:date="2021-05-10T20:24:00Z"/>
              </w:rPr>
            </w:pPr>
            <w:proofErr w:type="spellStart"/>
            <w:ins w:id="117" w:author="huawei-CT4-104e-0" w:date="2021-05-10T20:24:00Z">
              <w:r>
                <w:rPr>
                  <w:lang w:eastAsia="zh-CN"/>
                </w:rPr>
                <w:t>MonitorDiscDataForRestricted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118"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35085F12" w14:textId="44374779" w:rsidR="002906C6" w:rsidRPr="0016361A" w:rsidRDefault="002906C6" w:rsidP="002906C6">
            <w:pPr>
              <w:pStyle w:val="TAL"/>
              <w:rPr>
                <w:ins w:id="119" w:author="huawei-CT4-104e-0" w:date="2021-05-10T20:24:00Z"/>
              </w:rPr>
            </w:pPr>
            <w:ins w:id="120" w:author="huawei-CT4-104e-0" w:date="2021-05-10T20:24:00Z">
              <w:r>
                <w:t>6.1.6.2.10</w:t>
              </w:r>
            </w:ins>
          </w:p>
        </w:tc>
        <w:tc>
          <w:tcPr>
            <w:tcW w:w="3251" w:type="dxa"/>
            <w:tcBorders>
              <w:top w:val="single" w:sz="4" w:space="0" w:color="auto"/>
              <w:left w:val="single" w:sz="4" w:space="0" w:color="auto"/>
              <w:bottom w:val="single" w:sz="4" w:space="0" w:color="auto"/>
              <w:right w:val="single" w:sz="4" w:space="0" w:color="auto"/>
            </w:tcBorders>
            <w:tcPrChange w:id="121"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D341467" w14:textId="17BDC4DA" w:rsidR="002906C6" w:rsidRPr="0016361A" w:rsidRDefault="002906C6" w:rsidP="002906C6">
            <w:pPr>
              <w:pStyle w:val="TAL"/>
              <w:rPr>
                <w:ins w:id="122" w:author="huawei-CT4-104e-0" w:date="2021-05-10T20:24:00Z"/>
                <w:rFonts w:cs="Arial"/>
                <w:szCs w:val="18"/>
              </w:rPr>
            </w:pPr>
            <w:ins w:id="123" w:author="huawei-CT4-104e-0" w:date="2021-05-10T20:24:00Z">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ins>
          </w:p>
        </w:tc>
        <w:tc>
          <w:tcPr>
            <w:tcW w:w="2018" w:type="dxa"/>
            <w:tcBorders>
              <w:top w:val="single" w:sz="4" w:space="0" w:color="auto"/>
              <w:left w:val="single" w:sz="4" w:space="0" w:color="auto"/>
              <w:bottom w:val="single" w:sz="4" w:space="0" w:color="auto"/>
              <w:right w:val="single" w:sz="4" w:space="0" w:color="auto"/>
            </w:tcBorders>
            <w:tcPrChange w:id="124"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1FF653E" w14:textId="77777777" w:rsidR="002906C6" w:rsidRPr="0016361A" w:rsidRDefault="002906C6" w:rsidP="002906C6">
            <w:pPr>
              <w:pStyle w:val="TAL"/>
              <w:rPr>
                <w:ins w:id="125" w:author="huawei-CT4-104e-0" w:date="2021-05-10T20:24:00Z"/>
                <w:rFonts w:cs="Arial"/>
                <w:szCs w:val="18"/>
              </w:rPr>
            </w:pPr>
          </w:p>
        </w:tc>
      </w:tr>
      <w:tr w:rsidR="002906C6" w:rsidRPr="00B54FF5" w14:paraId="31DAF16A" w14:textId="77777777" w:rsidTr="002906C6">
        <w:trPr>
          <w:jc w:val="center"/>
          <w:ins w:id="126" w:author="huawei-CT4-104e-0" w:date="2021-05-10T20:24:00Z"/>
          <w:trPrChange w:id="127"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28"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A214E15" w14:textId="66359524" w:rsidR="002906C6" w:rsidRPr="0016361A" w:rsidRDefault="002906C6" w:rsidP="002906C6">
            <w:pPr>
              <w:pStyle w:val="TAL"/>
              <w:rPr>
                <w:ins w:id="129" w:author="huawei-CT4-104e-0" w:date="2021-05-10T20:24:00Z"/>
              </w:rPr>
            </w:pPr>
            <w:proofErr w:type="spellStart"/>
            <w:ins w:id="130" w:author="huawei-CT4-104e-0" w:date="2021-05-10T20:24:00Z">
              <w:r>
                <w:rPr>
                  <w:lang w:eastAsia="zh-CN"/>
                </w:rPr>
                <w:t>MonitorAuthDataForOpen</w:t>
              </w:r>
              <w:proofErr w:type="spellEnd"/>
            </w:ins>
          </w:p>
        </w:tc>
        <w:tc>
          <w:tcPr>
            <w:tcW w:w="1397" w:type="dxa"/>
            <w:tcBorders>
              <w:top w:val="single" w:sz="4" w:space="0" w:color="auto"/>
              <w:left w:val="single" w:sz="4" w:space="0" w:color="auto"/>
              <w:bottom w:val="single" w:sz="4" w:space="0" w:color="auto"/>
              <w:right w:val="single" w:sz="4" w:space="0" w:color="auto"/>
            </w:tcBorders>
            <w:tcPrChange w:id="131"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5ABD41B0" w14:textId="30A77DE4" w:rsidR="002906C6" w:rsidRPr="0016361A" w:rsidRDefault="002906C6" w:rsidP="002906C6">
            <w:pPr>
              <w:pStyle w:val="TAL"/>
              <w:rPr>
                <w:ins w:id="132" w:author="huawei-CT4-104e-0" w:date="2021-05-10T20:24:00Z"/>
              </w:rPr>
            </w:pPr>
            <w:ins w:id="133" w:author="huawei-CT4-104e-0" w:date="2021-05-10T20:24:00Z">
              <w:r>
                <w:t>6.1.6.2.11</w:t>
              </w:r>
            </w:ins>
          </w:p>
        </w:tc>
        <w:tc>
          <w:tcPr>
            <w:tcW w:w="3251" w:type="dxa"/>
            <w:tcBorders>
              <w:top w:val="single" w:sz="4" w:space="0" w:color="auto"/>
              <w:left w:val="single" w:sz="4" w:space="0" w:color="auto"/>
              <w:bottom w:val="single" w:sz="4" w:space="0" w:color="auto"/>
              <w:right w:val="single" w:sz="4" w:space="0" w:color="auto"/>
            </w:tcBorders>
            <w:tcPrChange w:id="134"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298DD069" w14:textId="24955851" w:rsidR="002906C6" w:rsidRPr="0016361A" w:rsidRDefault="002906C6" w:rsidP="002906C6">
            <w:pPr>
              <w:pStyle w:val="TAL"/>
              <w:rPr>
                <w:ins w:id="135" w:author="huawei-CT4-104e-0" w:date="2021-05-10T20:24:00Z"/>
                <w:rFonts w:cs="Arial"/>
                <w:szCs w:val="18"/>
              </w:rPr>
            </w:pPr>
            <w:ins w:id="136" w:author="huawei-CT4-104e-0" w:date="2021-05-10T20:24:00Z">
              <w:r>
                <w:t xml:space="preserve">Represents the obtained </w:t>
              </w:r>
              <w:r w:rsidRPr="0015435F">
                <w:t>Announce</w:t>
              </w:r>
              <w:r>
                <w:t xml:space="preserve"> Authorize </w:t>
              </w:r>
              <w:r w:rsidRPr="0015435F">
                <w:t>Data</w:t>
              </w:r>
              <w:r>
                <w:t xml:space="preserve"> for open discovery for a UE</w:t>
              </w:r>
            </w:ins>
          </w:p>
        </w:tc>
        <w:tc>
          <w:tcPr>
            <w:tcW w:w="2018" w:type="dxa"/>
            <w:tcBorders>
              <w:top w:val="single" w:sz="4" w:space="0" w:color="auto"/>
              <w:left w:val="single" w:sz="4" w:space="0" w:color="auto"/>
              <w:bottom w:val="single" w:sz="4" w:space="0" w:color="auto"/>
              <w:right w:val="single" w:sz="4" w:space="0" w:color="auto"/>
            </w:tcBorders>
            <w:tcPrChange w:id="137"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0810CF5" w14:textId="77777777" w:rsidR="002906C6" w:rsidRPr="0016361A" w:rsidRDefault="002906C6" w:rsidP="002906C6">
            <w:pPr>
              <w:pStyle w:val="TAL"/>
              <w:rPr>
                <w:ins w:id="138" w:author="huawei-CT4-104e-0" w:date="2021-05-10T20:24:00Z"/>
                <w:rFonts w:cs="Arial"/>
                <w:szCs w:val="18"/>
              </w:rPr>
            </w:pPr>
          </w:p>
        </w:tc>
      </w:tr>
      <w:tr w:rsidR="002906C6" w:rsidRPr="00B54FF5" w14:paraId="5E25CA44" w14:textId="77777777" w:rsidTr="002906C6">
        <w:trPr>
          <w:jc w:val="center"/>
          <w:ins w:id="139" w:author="huawei-CT4-104e-0" w:date="2021-05-10T20:24:00Z"/>
          <w:trPrChange w:id="140"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41"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76C4441" w14:textId="1069CFA7" w:rsidR="002906C6" w:rsidRPr="0016361A" w:rsidRDefault="002906C6" w:rsidP="002906C6">
            <w:pPr>
              <w:pStyle w:val="TAL"/>
              <w:rPr>
                <w:ins w:id="142" w:author="huawei-CT4-104e-0" w:date="2021-05-10T20:24:00Z"/>
              </w:rPr>
            </w:pPr>
            <w:proofErr w:type="spellStart"/>
            <w:ins w:id="143" w:author="huawei-CT4-104e-0" w:date="2021-05-10T20:24:00Z">
              <w:r>
                <w:rPr>
                  <w:lang w:eastAsia="zh-CN"/>
                </w:rPr>
                <w:t>MonitorAuthDataForRestricted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144"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F8335CC" w14:textId="4650044C" w:rsidR="002906C6" w:rsidRPr="0016361A" w:rsidRDefault="002906C6" w:rsidP="002906C6">
            <w:pPr>
              <w:pStyle w:val="TAL"/>
              <w:rPr>
                <w:ins w:id="145" w:author="huawei-CT4-104e-0" w:date="2021-05-10T20:24:00Z"/>
              </w:rPr>
            </w:pPr>
            <w:ins w:id="146" w:author="huawei-CT4-104e-0" w:date="2021-05-10T20:24:00Z">
              <w:r>
                <w:t>6.1.6.2.12</w:t>
              </w:r>
            </w:ins>
          </w:p>
        </w:tc>
        <w:tc>
          <w:tcPr>
            <w:tcW w:w="3251" w:type="dxa"/>
            <w:tcBorders>
              <w:top w:val="single" w:sz="4" w:space="0" w:color="auto"/>
              <w:left w:val="single" w:sz="4" w:space="0" w:color="auto"/>
              <w:bottom w:val="single" w:sz="4" w:space="0" w:color="auto"/>
              <w:right w:val="single" w:sz="4" w:space="0" w:color="auto"/>
            </w:tcBorders>
            <w:tcPrChange w:id="147"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77B3B82F" w14:textId="06C1AE28" w:rsidR="002906C6" w:rsidRPr="0016361A" w:rsidRDefault="002906C6" w:rsidP="002906C6">
            <w:pPr>
              <w:pStyle w:val="TAL"/>
              <w:rPr>
                <w:ins w:id="148" w:author="huawei-CT4-104e-0" w:date="2021-05-10T20:24:00Z"/>
                <w:rFonts w:cs="Arial"/>
                <w:szCs w:val="18"/>
              </w:rPr>
            </w:pPr>
            <w:ins w:id="149" w:author="huawei-CT4-104e-0" w:date="2021-05-10T20:24:00Z">
              <w:r>
                <w:t xml:space="preserve">Represents the obtained </w:t>
              </w:r>
              <w:r w:rsidRPr="0015435F">
                <w:t>Announce</w:t>
              </w:r>
              <w:r>
                <w:t xml:space="preserve"> Authorize </w:t>
              </w:r>
              <w:r w:rsidRPr="0015435F">
                <w:t>Data</w:t>
              </w:r>
              <w:r>
                <w:t xml:space="preserve"> for restricted discovery for a UE</w:t>
              </w:r>
            </w:ins>
          </w:p>
        </w:tc>
        <w:tc>
          <w:tcPr>
            <w:tcW w:w="2018" w:type="dxa"/>
            <w:tcBorders>
              <w:top w:val="single" w:sz="4" w:space="0" w:color="auto"/>
              <w:left w:val="single" w:sz="4" w:space="0" w:color="auto"/>
              <w:bottom w:val="single" w:sz="4" w:space="0" w:color="auto"/>
              <w:right w:val="single" w:sz="4" w:space="0" w:color="auto"/>
            </w:tcBorders>
            <w:tcPrChange w:id="150"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4ADE48D" w14:textId="77777777" w:rsidR="002906C6" w:rsidRPr="0016361A" w:rsidRDefault="002906C6" w:rsidP="002906C6">
            <w:pPr>
              <w:pStyle w:val="TAL"/>
              <w:rPr>
                <w:ins w:id="151" w:author="huawei-CT4-104e-0" w:date="2021-05-10T20:24:00Z"/>
                <w:rFonts w:cs="Arial"/>
                <w:szCs w:val="18"/>
              </w:rPr>
            </w:pPr>
          </w:p>
        </w:tc>
      </w:tr>
      <w:tr w:rsidR="002906C6" w:rsidRPr="00B54FF5" w14:paraId="6C0216B1" w14:textId="77777777" w:rsidTr="002906C6">
        <w:trPr>
          <w:jc w:val="center"/>
          <w:ins w:id="152" w:author="huawei-CT4-104e-0" w:date="2021-05-10T20:24:00Z"/>
          <w:trPrChange w:id="153"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54"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6ACD72C2" w14:textId="4F42E024" w:rsidR="002906C6" w:rsidRPr="0016361A" w:rsidRDefault="002906C6" w:rsidP="002906C6">
            <w:pPr>
              <w:pStyle w:val="TAL"/>
              <w:rPr>
                <w:ins w:id="155" w:author="huawei-CT4-104e-0" w:date="2021-05-10T20:24:00Z"/>
              </w:rPr>
            </w:pPr>
            <w:proofErr w:type="spellStart"/>
            <w:ins w:id="156" w:author="huawei-CT4-104e-0" w:date="2021-05-10T20:24:00Z">
              <w:r>
                <w:t>MonitorUpdate</w:t>
              </w:r>
              <w:r w:rsidRPr="002B0F6A">
                <w:t>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15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6B8776F" w14:textId="539D93FA" w:rsidR="002906C6" w:rsidRPr="0016361A" w:rsidRDefault="002906C6" w:rsidP="002906C6">
            <w:pPr>
              <w:pStyle w:val="TAL"/>
              <w:rPr>
                <w:ins w:id="158" w:author="huawei-CT4-104e-0" w:date="2021-05-10T20:24:00Z"/>
              </w:rPr>
            </w:pPr>
            <w:ins w:id="159" w:author="huawei-CT4-104e-0" w:date="2021-05-10T20:24:00Z">
              <w:r>
                <w:t>6.1.6.2.13</w:t>
              </w:r>
            </w:ins>
          </w:p>
        </w:tc>
        <w:tc>
          <w:tcPr>
            <w:tcW w:w="3251" w:type="dxa"/>
            <w:tcBorders>
              <w:top w:val="single" w:sz="4" w:space="0" w:color="auto"/>
              <w:left w:val="single" w:sz="4" w:space="0" w:color="auto"/>
              <w:bottom w:val="single" w:sz="4" w:space="0" w:color="auto"/>
              <w:right w:val="single" w:sz="4" w:space="0" w:color="auto"/>
            </w:tcBorders>
            <w:tcPrChange w:id="160"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4DCABA03" w14:textId="5F42C1EC" w:rsidR="002906C6" w:rsidRPr="0016361A" w:rsidRDefault="002906C6" w:rsidP="002906C6">
            <w:pPr>
              <w:pStyle w:val="TAL"/>
              <w:rPr>
                <w:ins w:id="161" w:author="huawei-CT4-104e-0" w:date="2021-05-10T20:24:00Z"/>
                <w:rFonts w:cs="Arial"/>
                <w:szCs w:val="18"/>
              </w:rPr>
            </w:pPr>
            <w:ins w:id="162" w:author="huawei-CT4-104e-0" w:date="2021-05-10T20:24:00Z">
              <w:r>
                <w:t xml:space="preserve">Represents Monitor Authorize </w:t>
              </w:r>
              <w:r w:rsidRPr="002B0F6A">
                <w:t>Data</w:t>
              </w:r>
              <w:r>
                <w:t xml:space="preserve"> to update.</w:t>
              </w:r>
            </w:ins>
          </w:p>
        </w:tc>
        <w:tc>
          <w:tcPr>
            <w:tcW w:w="2018" w:type="dxa"/>
            <w:tcBorders>
              <w:top w:val="single" w:sz="4" w:space="0" w:color="auto"/>
              <w:left w:val="single" w:sz="4" w:space="0" w:color="auto"/>
              <w:bottom w:val="single" w:sz="4" w:space="0" w:color="auto"/>
              <w:right w:val="single" w:sz="4" w:space="0" w:color="auto"/>
            </w:tcBorders>
            <w:tcPrChange w:id="163"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54ED303" w14:textId="77777777" w:rsidR="002906C6" w:rsidRPr="0016361A" w:rsidRDefault="002906C6" w:rsidP="002906C6">
            <w:pPr>
              <w:pStyle w:val="TAL"/>
              <w:rPr>
                <w:ins w:id="164" w:author="huawei-CT4-104e-0" w:date="2021-05-10T20:24:00Z"/>
                <w:rFonts w:cs="Arial"/>
                <w:szCs w:val="18"/>
              </w:rPr>
            </w:pPr>
          </w:p>
        </w:tc>
      </w:tr>
      <w:tr w:rsidR="002906C6" w:rsidRPr="00B54FF5" w14:paraId="4757FC80" w14:textId="77777777" w:rsidTr="002906C6">
        <w:trPr>
          <w:jc w:val="center"/>
          <w:ins w:id="165" w:author="huawei-CT4-104e-0" w:date="2021-05-10T20:24:00Z"/>
          <w:trPrChange w:id="166"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67"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72D8734" w14:textId="1F166E5A" w:rsidR="002906C6" w:rsidRPr="0016361A" w:rsidRDefault="002906C6" w:rsidP="002906C6">
            <w:pPr>
              <w:pStyle w:val="TAL"/>
              <w:rPr>
                <w:ins w:id="168" w:author="huawei-CT4-104e-0" w:date="2021-05-10T20:24:00Z"/>
              </w:rPr>
            </w:pPr>
            <w:proofErr w:type="spellStart"/>
            <w:ins w:id="169" w:author="huawei-CT4-104e-0" w:date="2021-05-10T20:24:00Z">
              <w:r>
                <w:t>Discovery</w:t>
              </w:r>
              <w:r w:rsidRPr="002B0F6A">
                <w:t>AuthReqData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170"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18A895F5" w14:textId="3A943096" w:rsidR="002906C6" w:rsidRPr="0016361A" w:rsidRDefault="002906C6" w:rsidP="002906C6">
            <w:pPr>
              <w:pStyle w:val="TAL"/>
              <w:rPr>
                <w:ins w:id="171" w:author="huawei-CT4-104e-0" w:date="2021-05-10T20:24:00Z"/>
              </w:rPr>
            </w:pPr>
            <w:ins w:id="172" w:author="huawei-CT4-104e-0" w:date="2021-05-10T20:24:00Z">
              <w:r>
                <w:t>6.1.6.2.14</w:t>
              </w:r>
            </w:ins>
          </w:p>
        </w:tc>
        <w:tc>
          <w:tcPr>
            <w:tcW w:w="3251" w:type="dxa"/>
            <w:tcBorders>
              <w:top w:val="single" w:sz="4" w:space="0" w:color="auto"/>
              <w:left w:val="single" w:sz="4" w:space="0" w:color="auto"/>
              <w:bottom w:val="single" w:sz="4" w:space="0" w:color="auto"/>
              <w:right w:val="single" w:sz="4" w:space="0" w:color="auto"/>
            </w:tcBorders>
            <w:tcPrChange w:id="173"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68D9719" w14:textId="6218C5AE" w:rsidR="002906C6" w:rsidRPr="0016361A" w:rsidRDefault="002906C6" w:rsidP="002906C6">
            <w:pPr>
              <w:pStyle w:val="TAL"/>
              <w:rPr>
                <w:ins w:id="174" w:author="huawei-CT4-104e-0" w:date="2021-05-10T20:24:00Z"/>
                <w:rFonts w:cs="Arial"/>
                <w:szCs w:val="18"/>
              </w:rPr>
            </w:pPr>
            <w:ins w:id="175" w:author="huawei-CT4-104e-0" w:date="2021-05-10T20:24:00Z">
              <w:r>
                <w:t>Represents D</w:t>
              </w:r>
              <w:r w:rsidRPr="0015435F">
                <w:t>ata</w:t>
              </w:r>
              <w:r>
                <w:t xml:space="preserve"> used to request</w:t>
              </w:r>
              <w:r w:rsidRPr="0015435F">
                <w:t xml:space="preserve"> the </w:t>
              </w:r>
              <w:r>
                <w:rPr>
                  <w:rFonts w:eastAsia="Times New Roman"/>
                </w:rPr>
                <w:t xml:space="preserve">authorization </w:t>
              </w:r>
              <w:r>
                <w:t>for a discoverer UE</w:t>
              </w:r>
            </w:ins>
          </w:p>
        </w:tc>
        <w:tc>
          <w:tcPr>
            <w:tcW w:w="2018" w:type="dxa"/>
            <w:tcBorders>
              <w:top w:val="single" w:sz="4" w:space="0" w:color="auto"/>
              <w:left w:val="single" w:sz="4" w:space="0" w:color="auto"/>
              <w:bottom w:val="single" w:sz="4" w:space="0" w:color="auto"/>
              <w:right w:val="single" w:sz="4" w:space="0" w:color="auto"/>
            </w:tcBorders>
            <w:tcPrChange w:id="176"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0EA4B4F" w14:textId="77777777" w:rsidR="002906C6" w:rsidRPr="0016361A" w:rsidRDefault="002906C6" w:rsidP="002906C6">
            <w:pPr>
              <w:pStyle w:val="TAL"/>
              <w:rPr>
                <w:ins w:id="177" w:author="huawei-CT4-104e-0" w:date="2021-05-10T20:24:00Z"/>
                <w:rFonts w:cs="Arial"/>
                <w:szCs w:val="18"/>
              </w:rPr>
            </w:pPr>
          </w:p>
        </w:tc>
      </w:tr>
      <w:tr w:rsidR="002906C6" w:rsidRPr="00B54FF5" w14:paraId="44954694" w14:textId="77777777" w:rsidTr="002906C6">
        <w:trPr>
          <w:jc w:val="center"/>
          <w:ins w:id="178" w:author="huawei-CT4-104e-0" w:date="2021-05-10T20:24:00Z"/>
          <w:trPrChange w:id="17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80"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157E9C6F" w14:textId="6B648038" w:rsidR="002906C6" w:rsidRPr="0016361A" w:rsidRDefault="002906C6" w:rsidP="002906C6">
            <w:pPr>
              <w:pStyle w:val="TAL"/>
              <w:rPr>
                <w:ins w:id="181" w:author="huawei-CT4-104e-0" w:date="2021-05-10T20:24:00Z"/>
              </w:rPr>
            </w:pPr>
            <w:proofErr w:type="spellStart"/>
            <w:ins w:id="182" w:author="huawei-CT4-104e-0" w:date="2021-05-10T20:24:00Z">
              <w:r>
                <w:t>DiscoveryAuthResp</w:t>
              </w:r>
              <w:r w:rsidRPr="002B0F6A">
                <w:t>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183"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35441150" w14:textId="0997E6A6" w:rsidR="002906C6" w:rsidRPr="0016361A" w:rsidRDefault="002906C6" w:rsidP="002906C6">
            <w:pPr>
              <w:pStyle w:val="TAL"/>
              <w:rPr>
                <w:ins w:id="184" w:author="huawei-CT4-104e-0" w:date="2021-05-10T20:24:00Z"/>
              </w:rPr>
            </w:pPr>
            <w:ins w:id="185" w:author="huawei-CT4-104e-0" w:date="2021-05-10T20:24:00Z">
              <w:r>
                <w:t>6.1.6.2.15</w:t>
              </w:r>
            </w:ins>
          </w:p>
        </w:tc>
        <w:tc>
          <w:tcPr>
            <w:tcW w:w="3251" w:type="dxa"/>
            <w:tcBorders>
              <w:top w:val="single" w:sz="4" w:space="0" w:color="auto"/>
              <w:left w:val="single" w:sz="4" w:space="0" w:color="auto"/>
              <w:bottom w:val="single" w:sz="4" w:space="0" w:color="auto"/>
              <w:right w:val="single" w:sz="4" w:space="0" w:color="auto"/>
            </w:tcBorders>
            <w:tcPrChange w:id="186"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F58EC61" w14:textId="23781CFD" w:rsidR="002906C6" w:rsidRPr="0016361A" w:rsidRDefault="002906C6" w:rsidP="002906C6">
            <w:pPr>
              <w:pStyle w:val="TAL"/>
              <w:rPr>
                <w:ins w:id="187" w:author="huawei-CT4-104e-0" w:date="2021-05-10T20:24:00Z"/>
                <w:rFonts w:cs="Arial"/>
                <w:szCs w:val="18"/>
              </w:rPr>
            </w:pPr>
            <w:ins w:id="188" w:author="huawei-CT4-104e-0" w:date="2021-05-10T20:24:00Z">
              <w:r>
                <w:t xml:space="preserve">Represents the </w:t>
              </w:r>
              <w:r>
                <w:rPr>
                  <w:rFonts w:eastAsia="Times New Roman"/>
                </w:rPr>
                <w:t>obtained authorization</w:t>
              </w:r>
              <w:r>
                <w:t xml:space="preserve"> D</w:t>
              </w:r>
              <w:r w:rsidRPr="0015435F">
                <w:t>ata</w:t>
              </w:r>
              <w:r>
                <w:t xml:space="preserve"> for a discoverer UE.</w:t>
              </w:r>
            </w:ins>
          </w:p>
        </w:tc>
        <w:tc>
          <w:tcPr>
            <w:tcW w:w="2018" w:type="dxa"/>
            <w:tcBorders>
              <w:top w:val="single" w:sz="4" w:space="0" w:color="auto"/>
              <w:left w:val="single" w:sz="4" w:space="0" w:color="auto"/>
              <w:bottom w:val="single" w:sz="4" w:space="0" w:color="auto"/>
              <w:right w:val="single" w:sz="4" w:space="0" w:color="auto"/>
            </w:tcBorders>
            <w:tcPrChange w:id="189"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6170EF32" w14:textId="77777777" w:rsidR="002906C6" w:rsidRPr="0016361A" w:rsidRDefault="002906C6" w:rsidP="002906C6">
            <w:pPr>
              <w:pStyle w:val="TAL"/>
              <w:rPr>
                <w:ins w:id="190" w:author="huawei-CT4-104e-0" w:date="2021-05-10T20:24:00Z"/>
                <w:rFonts w:cs="Arial"/>
                <w:szCs w:val="18"/>
              </w:rPr>
            </w:pPr>
          </w:p>
        </w:tc>
      </w:tr>
      <w:tr w:rsidR="002906C6" w:rsidRPr="00B54FF5" w14:paraId="75B7AE93" w14:textId="77777777" w:rsidTr="002906C6">
        <w:trPr>
          <w:jc w:val="center"/>
          <w:ins w:id="191" w:author="huawei-CT4-104e-0" w:date="2021-05-10T20:24:00Z"/>
          <w:trPrChange w:id="192"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193"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DC16772" w14:textId="51FCCF9B" w:rsidR="002906C6" w:rsidRPr="0016361A" w:rsidRDefault="002906C6" w:rsidP="002906C6">
            <w:pPr>
              <w:pStyle w:val="TAL"/>
              <w:rPr>
                <w:ins w:id="194" w:author="huawei-CT4-104e-0" w:date="2021-05-10T20:24:00Z"/>
              </w:rPr>
            </w:pPr>
            <w:proofErr w:type="spellStart"/>
            <w:ins w:id="195" w:author="huawei-CT4-104e-0" w:date="2021-05-10T20:24:00Z">
              <w:r>
                <w:rPr>
                  <w:lang w:eastAsia="zh-CN"/>
                </w:rPr>
                <w:t>DiscDataForRestricted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196"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FAA456C" w14:textId="6AB541E6" w:rsidR="002906C6" w:rsidRPr="0016361A" w:rsidRDefault="002906C6" w:rsidP="002906C6">
            <w:pPr>
              <w:pStyle w:val="TAL"/>
              <w:rPr>
                <w:ins w:id="197" w:author="huawei-CT4-104e-0" w:date="2021-05-10T20:24:00Z"/>
              </w:rPr>
            </w:pPr>
            <w:ins w:id="198" w:author="huawei-CT4-104e-0" w:date="2021-05-10T20:24:00Z">
              <w:r>
                <w:t>6.1.6.2.16</w:t>
              </w:r>
            </w:ins>
          </w:p>
        </w:tc>
        <w:tc>
          <w:tcPr>
            <w:tcW w:w="3251" w:type="dxa"/>
            <w:tcBorders>
              <w:top w:val="single" w:sz="4" w:space="0" w:color="auto"/>
              <w:left w:val="single" w:sz="4" w:space="0" w:color="auto"/>
              <w:bottom w:val="single" w:sz="4" w:space="0" w:color="auto"/>
              <w:right w:val="single" w:sz="4" w:space="0" w:color="auto"/>
            </w:tcBorders>
            <w:tcPrChange w:id="19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7236253C" w14:textId="46AE1787" w:rsidR="002906C6" w:rsidRPr="0016361A" w:rsidRDefault="002906C6" w:rsidP="002906C6">
            <w:pPr>
              <w:pStyle w:val="TAL"/>
              <w:rPr>
                <w:ins w:id="200" w:author="huawei-CT4-104e-0" w:date="2021-05-10T20:24:00Z"/>
                <w:rFonts w:cs="Arial"/>
                <w:szCs w:val="18"/>
              </w:rPr>
            </w:pPr>
            <w:ins w:id="201" w:author="huawei-CT4-104e-0" w:date="2021-05-10T20:24:00Z">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ins>
          </w:p>
        </w:tc>
        <w:tc>
          <w:tcPr>
            <w:tcW w:w="2018" w:type="dxa"/>
            <w:tcBorders>
              <w:top w:val="single" w:sz="4" w:space="0" w:color="auto"/>
              <w:left w:val="single" w:sz="4" w:space="0" w:color="auto"/>
              <w:bottom w:val="single" w:sz="4" w:space="0" w:color="auto"/>
              <w:right w:val="single" w:sz="4" w:space="0" w:color="auto"/>
            </w:tcBorders>
            <w:tcPrChange w:id="202"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223F694F" w14:textId="77777777" w:rsidR="002906C6" w:rsidRPr="0016361A" w:rsidRDefault="002906C6" w:rsidP="002906C6">
            <w:pPr>
              <w:pStyle w:val="TAL"/>
              <w:rPr>
                <w:ins w:id="203" w:author="huawei-CT4-104e-0" w:date="2021-05-10T20:24:00Z"/>
                <w:rFonts w:cs="Arial"/>
                <w:szCs w:val="18"/>
              </w:rPr>
            </w:pPr>
          </w:p>
        </w:tc>
      </w:tr>
      <w:tr w:rsidR="002906C6" w:rsidRPr="00B54FF5" w14:paraId="7E0AC251" w14:textId="77777777" w:rsidTr="002906C6">
        <w:trPr>
          <w:jc w:val="center"/>
          <w:ins w:id="204" w:author="huawei-CT4-104e-0" w:date="2021-05-10T20:24:00Z"/>
          <w:trPrChange w:id="205"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06"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2B1240E" w14:textId="1FC9835E" w:rsidR="002906C6" w:rsidRPr="0016361A" w:rsidRDefault="002906C6" w:rsidP="002906C6">
            <w:pPr>
              <w:pStyle w:val="TAL"/>
              <w:rPr>
                <w:ins w:id="207" w:author="huawei-CT4-104e-0" w:date="2021-05-10T20:24:00Z"/>
              </w:rPr>
            </w:pPr>
            <w:proofErr w:type="spellStart"/>
            <w:ins w:id="208" w:author="huawei-CT4-104e-0" w:date="2021-05-10T20:24:00Z">
              <w:r>
                <w:rPr>
                  <w:lang w:eastAsia="zh-CN"/>
                </w:rPr>
                <w:t>AuthDataForRestricted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209"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00C1013C" w14:textId="10C16127" w:rsidR="002906C6" w:rsidRPr="0016361A" w:rsidRDefault="002906C6" w:rsidP="002906C6">
            <w:pPr>
              <w:pStyle w:val="TAL"/>
              <w:rPr>
                <w:ins w:id="210" w:author="huawei-CT4-104e-0" w:date="2021-05-10T20:24:00Z"/>
              </w:rPr>
            </w:pPr>
            <w:ins w:id="211" w:author="huawei-CT4-104e-0" w:date="2021-05-10T20:24:00Z">
              <w:r>
                <w:t>6.1.6.2.17</w:t>
              </w:r>
            </w:ins>
          </w:p>
        </w:tc>
        <w:tc>
          <w:tcPr>
            <w:tcW w:w="3251" w:type="dxa"/>
            <w:tcBorders>
              <w:top w:val="single" w:sz="4" w:space="0" w:color="auto"/>
              <w:left w:val="single" w:sz="4" w:space="0" w:color="auto"/>
              <w:bottom w:val="single" w:sz="4" w:space="0" w:color="auto"/>
              <w:right w:val="single" w:sz="4" w:space="0" w:color="auto"/>
            </w:tcBorders>
            <w:tcPrChange w:id="212"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07590D9A" w14:textId="65B8CAE4" w:rsidR="002906C6" w:rsidRPr="0016361A" w:rsidRDefault="002906C6" w:rsidP="002906C6">
            <w:pPr>
              <w:pStyle w:val="TAL"/>
              <w:rPr>
                <w:ins w:id="213" w:author="huawei-CT4-104e-0" w:date="2021-05-10T20:24:00Z"/>
                <w:rFonts w:cs="Arial"/>
                <w:szCs w:val="18"/>
              </w:rPr>
            </w:pPr>
            <w:ins w:id="214" w:author="huawei-CT4-104e-0" w:date="2021-05-10T20:24:00Z">
              <w:r>
                <w:t xml:space="preserve">Represents </w:t>
              </w:r>
              <w:r>
                <w:rPr>
                  <w:rFonts w:eastAsia="Times New Roman"/>
                </w:rPr>
                <w:t>obtained authorization</w:t>
              </w:r>
              <w:r>
                <w:t xml:space="preserve"> D</w:t>
              </w:r>
              <w:r w:rsidRPr="0015435F">
                <w:t>ata</w:t>
              </w:r>
              <w:r>
                <w:t xml:space="preserve"> for restricted discovery for a discoverer UE</w:t>
              </w:r>
            </w:ins>
          </w:p>
        </w:tc>
        <w:tc>
          <w:tcPr>
            <w:tcW w:w="2018" w:type="dxa"/>
            <w:tcBorders>
              <w:top w:val="single" w:sz="4" w:space="0" w:color="auto"/>
              <w:left w:val="single" w:sz="4" w:space="0" w:color="auto"/>
              <w:bottom w:val="single" w:sz="4" w:space="0" w:color="auto"/>
              <w:right w:val="single" w:sz="4" w:space="0" w:color="auto"/>
            </w:tcBorders>
            <w:tcPrChange w:id="215"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E6B8643" w14:textId="77777777" w:rsidR="002906C6" w:rsidRPr="0016361A" w:rsidRDefault="002906C6" w:rsidP="002906C6">
            <w:pPr>
              <w:pStyle w:val="TAL"/>
              <w:rPr>
                <w:ins w:id="216" w:author="huawei-CT4-104e-0" w:date="2021-05-10T20:24:00Z"/>
                <w:rFonts w:cs="Arial"/>
                <w:szCs w:val="18"/>
              </w:rPr>
            </w:pPr>
          </w:p>
        </w:tc>
      </w:tr>
      <w:tr w:rsidR="002906C6" w:rsidRPr="00B54FF5" w14:paraId="4AB8BBAD" w14:textId="77777777" w:rsidTr="002906C6">
        <w:trPr>
          <w:jc w:val="center"/>
          <w:ins w:id="217" w:author="huawei-CT4-104e-0" w:date="2021-05-10T20:24:00Z"/>
          <w:trPrChange w:id="218"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19"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34D22E9" w14:textId="7D4C6FBB" w:rsidR="002906C6" w:rsidRPr="0016361A" w:rsidRDefault="002906C6" w:rsidP="002906C6">
            <w:pPr>
              <w:pStyle w:val="TAL"/>
              <w:rPr>
                <w:ins w:id="220" w:author="huawei-CT4-104e-0" w:date="2021-05-10T20:24:00Z"/>
              </w:rPr>
            </w:pPr>
            <w:proofErr w:type="spellStart"/>
            <w:ins w:id="221" w:author="huawei-CT4-104e-0" w:date="2021-05-10T20:24:00Z">
              <w:r>
                <w:t>MatchReport</w:t>
              </w:r>
              <w:r w:rsidRPr="002B0F6A">
                <w:t>ReqData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222"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140FABE" w14:textId="78675024" w:rsidR="002906C6" w:rsidRPr="0016361A" w:rsidRDefault="002906C6" w:rsidP="002906C6">
            <w:pPr>
              <w:pStyle w:val="TAL"/>
              <w:rPr>
                <w:ins w:id="223" w:author="huawei-CT4-104e-0" w:date="2021-05-10T20:24:00Z"/>
              </w:rPr>
            </w:pPr>
            <w:ins w:id="224" w:author="huawei-CT4-104e-0" w:date="2021-05-10T20:24:00Z">
              <w:r>
                <w:t>6.1.6.2.18</w:t>
              </w:r>
            </w:ins>
          </w:p>
        </w:tc>
        <w:tc>
          <w:tcPr>
            <w:tcW w:w="3251" w:type="dxa"/>
            <w:tcBorders>
              <w:top w:val="single" w:sz="4" w:space="0" w:color="auto"/>
              <w:left w:val="single" w:sz="4" w:space="0" w:color="auto"/>
              <w:bottom w:val="single" w:sz="4" w:space="0" w:color="auto"/>
              <w:right w:val="single" w:sz="4" w:space="0" w:color="auto"/>
            </w:tcBorders>
            <w:tcPrChange w:id="225"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74E02A68" w14:textId="2E7A74FB" w:rsidR="002906C6" w:rsidRPr="0016361A" w:rsidRDefault="002906C6" w:rsidP="002906C6">
            <w:pPr>
              <w:pStyle w:val="TAL"/>
              <w:rPr>
                <w:ins w:id="226" w:author="huawei-CT4-104e-0" w:date="2021-05-10T20:24:00Z"/>
                <w:rFonts w:cs="Arial"/>
                <w:szCs w:val="18"/>
              </w:rPr>
            </w:pPr>
            <w:ins w:id="227" w:author="huawei-CT4-104e-0" w:date="2021-05-10T20:24:00Z">
              <w:r>
                <w:t>Represents the Match Report information</w:t>
              </w:r>
            </w:ins>
          </w:p>
        </w:tc>
        <w:tc>
          <w:tcPr>
            <w:tcW w:w="2018" w:type="dxa"/>
            <w:tcBorders>
              <w:top w:val="single" w:sz="4" w:space="0" w:color="auto"/>
              <w:left w:val="single" w:sz="4" w:space="0" w:color="auto"/>
              <w:bottom w:val="single" w:sz="4" w:space="0" w:color="auto"/>
              <w:right w:val="single" w:sz="4" w:space="0" w:color="auto"/>
            </w:tcBorders>
            <w:tcPrChange w:id="228"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56C7D164" w14:textId="77777777" w:rsidR="002906C6" w:rsidRPr="0016361A" w:rsidRDefault="002906C6" w:rsidP="002906C6">
            <w:pPr>
              <w:pStyle w:val="TAL"/>
              <w:rPr>
                <w:ins w:id="229" w:author="huawei-CT4-104e-0" w:date="2021-05-10T20:24:00Z"/>
                <w:rFonts w:cs="Arial"/>
                <w:szCs w:val="18"/>
              </w:rPr>
            </w:pPr>
          </w:p>
        </w:tc>
      </w:tr>
      <w:tr w:rsidR="002906C6" w:rsidRPr="00B54FF5" w14:paraId="0404152C" w14:textId="77777777" w:rsidTr="002906C6">
        <w:trPr>
          <w:jc w:val="center"/>
          <w:ins w:id="230" w:author="huawei-CT4-104e-0" w:date="2021-05-10T20:24:00Z"/>
          <w:trPrChange w:id="231"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32"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C04A73A" w14:textId="2AE69D6C" w:rsidR="002906C6" w:rsidRPr="0016361A" w:rsidRDefault="002906C6" w:rsidP="002906C6">
            <w:pPr>
              <w:pStyle w:val="TAL"/>
              <w:rPr>
                <w:ins w:id="233" w:author="huawei-CT4-104e-0" w:date="2021-05-10T20:24:00Z"/>
              </w:rPr>
            </w:pPr>
            <w:proofErr w:type="spellStart"/>
            <w:ins w:id="234" w:author="huawei-CT4-104e-0" w:date="2021-05-10T20:24:00Z">
              <w:r>
                <w:t>MatchReport</w:t>
              </w:r>
              <w:r w:rsidRPr="002B0F6A">
                <w:t>Re</w:t>
              </w:r>
              <w:r>
                <w:t>sp</w:t>
              </w:r>
              <w:r w:rsidRPr="002B0F6A">
                <w:t>Data</w:t>
              </w:r>
              <w:proofErr w:type="spellEnd"/>
            </w:ins>
          </w:p>
        </w:tc>
        <w:tc>
          <w:tcPr>
            <w:tcW w:w="1397" w:type="dxa"/>
            <w:tcBorders>
              <w:top w:val="single" w:sz="4" w:space="0" w:color="auto"/>
              <w:left w:val="single" w:sz="4" w:space="0" w:color="auto"/>
              <w:bottom w:val="single" w:sz="4" w:space="0" w:color="auto"/>
              <w:right w:val="single" w:sz="4" w:space="0" w:color="auto"/>
            </w:tcBorders>
            <w:tcPrChange w:id="235"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49902B92" w14:textId="6C3202B6" w:rsidR="002906C6" w:rsidRPr="0016361A" w:rsidRDefault="002906C6" w:rsidP="002906C6">
            <w:pPr>
              <w:pStyle w:val="TAL"/>
              <w:rPr>
                <w:ins w:id="236" w:author="huawei-CT4-104e-0" w:date="2021-05-10T20:24:00Z"/>
              </w:rPr>
            </w:pPr>
            <w:ins w:id="237" w:author="huawei-CT4-104e-0" w:date="2021-05-10T20:24:00Z">
              <w:r>
                <w:t>6.1.6.2.19</w:t>
              </w:r>
            </w:ins>
          </w:p>
        </w:tc>
        <w:tc>
          <w:tcPr>
            <w:tcW w:w="3251" w:type="dxa"/>
            <w:tcBorders>
              <w:top w:val="single" w:sz="4" w:space="0" w:color="auto"/>
              <w:left w:val="single" w:sz="4" w:space="0" w:color="auto"/>
              <w:bottom w:val="single" w:sz="4" w:space="0" w:color="auto"/>
              <w:right w:val="single" w:sz="4" w:space="0" w:color="auto"/>
            </w:tcBorders>
            <w:tcPrChange w:id="238"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AE44F2A" w14:textId="559EEF16" w:rsidR="002906C6" w:rsidRPr="0016361A" w:rsidRDefault="002906C6" w:rsidP="002906C6">
            <w:pPr>
              <w:pStyle w:val="TAL"/>
              <w:rPr>
                <w:ins w:id="239" w:author="huawei-CT4-104e-0" w:date="2021-05-10T20:24:00Z"/>
                <w:rFonts w:cs="Arial"/>
                <w:szCs w:val="18"/>
              </w:rPr>
            </w:pPr>
            <w:ins w:id="240" w:author="huawei-CT4-104e-0" w:date="2021-05-10T20:24:00Z">
              <w:r>
                <w:t>Represents Match Report Acknowledgement</w:t>
              </w:r>
            </w:ins>
          </w:p>
        </w:tc>
        <w:tc>
          <w:tcPr>
            <w:tcW w:w="2018" w:type="dxa"/>
            <w:tcBorders>
              <w:top w:val="single" w:sz="4" w:space="0" w:color="auto"/>
              <w:left w:val="single" w:sz="4" w:space="0" w:color="auto"/>
              <w:bottom w:val="single" w:sz="4" w:space="0" w:color="auto"/>
              <w:right w:val="single" w:sz="4" w:space="0" w:color="auto"/>
            </w:tcBorders>
            <w:tcPrChange w:id="241"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63BDD0E7" w14:textId="77777777" w:rsidR="002906C6" w:rsidRPr="0016361A" w:rsidRDefault="002906C6" w:rsidP="002906C6">
            <w:pPr>
              <w:pStyle w:val="TAL"/>
              <w:rPr>
                <w:ins w:id="242" w:author="huawei-CT4-104e-0" w:date="2021-05-10T20:24:00Z"/>
                <w:rFonts w:cs="Arial"/>
                <w:szCs w:val="18"/>
              </w:rPr>
            </w:pPr>
          </w:p>
        </w:tc>
      </w:tr>
      <w:tr w:rsidR="002906C6" w:rsidRPr="00B54FF5" w14:paraId="322663DC" w14:textId="77777777" w:rsidTr="002906C6">
        <w:trPr>
          <w:jc w:val="center"/>
          <w:ins w:id="243" w:author="huawei-CT4-104e-0" w:date="2021-05-10T20:24:00Z"/>
          <w:trPrChange w:id="244"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45"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2BACF800" w14:textId="4D46F948" w:rsidR="002906C6" w:rsidRPr="0016361A" w:rsidRDefault="002906C6" w:rsidP="002906C6">
            <w:pPr>
              <w:pStyle w:val="TAL"/>
              <w:rPr>
                <w:ins w:id="246" w:author="huawei-CT4-104e-0" w:date="2021-05-10T20:24:00Z"/>
              </w:rPr>
            </w:pPr>
            <w:proofErr w:type="spellStart"/>
            <w:ins w:id="247" w:author="huawei-CT4-104e-0" w:date="2021-05-10T20:24:00Z">
              <w:r>
                <w:t>M</w:t>
              </w:r>
              <w:r w:rsidRPr="00536A14">
                <w:t>onitorUpdateResult</w:t>
              </w:r>
              <w:proofErr w:type="spellEnd"/>
            </w:ins>
          </w:p>
        </w:tc>
        <w:tc>
          <w:tcPr>
            <w:tcW w:w="1397" w:type="dxa"/>
            <w:tcBorders>
              <w:top w:val="single" w:sz="4" w:space="0" w:color="auto"/>
              <w:left w:val="single" w:sz="4" w:space="0" w:color="auto"/>
              <w:bottom w:val="single" w:sz="4" w:space="0" w:color="auto"/>
              <w:right w:val="single" w:sz="4" w:space="0" w:color="auto"/>
            </w:tcBorders>
            <w:tcPrChange w:id="248"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25B2E8A0" w14:textId="36D61447" w:rsidR="002906C6" w:rsidRPr="0016361A" w:rsidRDefault="002906C6" w:rsidP="002906C6">
            <w:pPr>
              <w:pStyle w:val="TAL"/>
              <w:rPr>
                <w:ins w:id="249" w:author="huawei-CT4-104e-0" w:date="2021-05-10T20:24:00Z"/>
              </w:rPr>
            </w:pPr>
            <w:ins w:id="250" w:author="huawei-CT4-104e-0" w:date="2021-05-10T20:24:00Z">
              <w:r>
                <w:t>6.1.6.2.20</w:t>
              </w:r>
            </w:ins>
          </w:p>
        </w:tc>
        <w:tc>
          <w:tcPr>
            <w:tcW w:w="3251" w:type="dxa"/>
            <w:tcBorders>
              <w:top w:val="single" w:sz="4" w:space="0" w:color="auto"/>
              <w:left w:val="single" w:sz="4" w:space="0" w:color="auto"/>
              <w:bottom w:val="single" w:sz="4" w:space="0" w:color="auto"/>
              <w:right w:val="single" w:sz="4" w:space="0" w:color="auto"/>
            </w:tcBorders>
            <w:tcPrChange w:id="251"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5B9306AF" w14:textId="4DD4A875" w:rsidR="002906C6" w:rsidRPr="0016361A" w:rsidRDefault="002906C6" w:rsidP="002906C6">
            <w:pPr>
              <w:pStyle w:val="TAL"/>
              <w:rPr>
                <w:ins w:id="252" w:author="huawei-CT4-104e-0" w:date="2021-05-10T20:24:00Z"/>
                <w:rFonts w:cs="Arial"/>
                <w:szCs w:val="18"/>
              </w:rPr>
            </w:pPr>
            <w:ins w:id="253" w:author="huawei-CT4-104e-0" w:date="2021-05-10T20:24:00Z">
              <w:r>
                <w:t>Represents the monitoring revocation results.</w:t>
              </w:r>
            </w:ins>
          </w:p>
        </w:tc>
        <w:tc>
          <w:tcPr>
            <w:tcW w:w="2018" w:type="dxa"/>
            <w:tcBorders>
              <w:top w:val="single" w:sz="4" w:space="0" w:color="auto"/>
              <w:left w:val="single" w:sz="4" w:space="0" w:color="auto"/>
              <w:bottom w:val="single" w:sz="4" w:space="0" w:color="auto"/>
              <w:right w:val="single" w:sz="4" w:space="0" w:color="auto"/>
            </w:tcBorders>
            <w:tcPrChange w:id="254"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32744922" w14:textId="77777777" w:rsidR="002906C6" w:rsidRPr="0016361A" w:rsidRDefault="002906C6" w:rsidP="002906C6">
            <w:pPr>
              <w:pStyle w:val="TAL"/>
              <w:rPr>
                <w:ins w:id="255" w:author="huawei-CT4-104e-0" w:date="2021-05-10T20:24:00Z"/>
                <w:rFonts w:cs="Arial"/>
                <w:szCs w:val="18"/>
              </w:rPr>
            </w:pPr>
          </w:p>
        </w:tc>
      </w:tr>
      <w:tr w:rsidR="002906C6" w:rsidRPr="00B54FF5" w14:paraId="07BEDB83" w14:textId="77777777" w:rsidTr="002906C6">
        <w:trPr>
          <w:jc w:val="center"/>
          <w:ins w:id="256" w:author="huawei-CT4-104e-0" w:date="2021-05-10T20:24:00Z"/>
          <w:trPrChange w:id="257"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58"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5D1C5D8" w14:textId="724F60F9" w:rsidR="002906C6" w:rsidRPr="0016361A" w:rsidRDefault="002906C6" w:rsidP="002906C6">
            <w:pPr>
              <w:pStyle w:val="TAL"/>
              <w:rPr>
                <w:ins w:id="259" w:author="huawei-CT4-104e-0" w:date="2021-05-10T20:24:00Z"/>
              </w:rPr>
            </w:pPr>
            <w:proofErr w:type="spellStart"/>
            <w:ins w:id="260" w:author="huawei-CT4-104e-0" w:date="2021-05-10T20:24:00Z">
              <w:r w:rsidRPr="009B451C">
                <w:t>MatchInformation</w:t>
              </w:r>
              <w:proofErr w:type="spellEnd"/>
            </w:ins>
          </w:p>
        </w:tc>
        <w:tc>
          <w:tcPr>
            <w:tcW w:w="1397" w:type="dxa"/>
            <w:tcBorders>
              <w:top w:val="single" w:sz="4" w:space="0" w:color="auto"/>
              <w:left w:val="single" w:sz="4" w:space="0" w:color="auto"/>
              <w:bottom w:val="single" w:sz="4" w:space="0" w:color="auto"/>
              <w:right w:val="single" w:sz="4" w:space="0" w:color="auto"/>
            </w:tcBorders>
            <w:tcPrChange w:id="261"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5B9F978E" w14:textId="6A4833CE" w:rsidR="002906C6" w:rsidRPr="0016361A" w:rsidRDefault="002906C6" w:rsidP="002906C6">
            <w:pPr>
              <w:pStyle w:val="TAL"/>
              <w:rPr>
                <w:ins w:id="262" w:author="huawei-CT4-104e-0" w:date="2021-05-10T20:24:00Z"/>
              </w:rPr>
            </w:pPr>
            <w:ins w:id="263" w:author="huawei-CT4-104e-0" w:date="2021-05-10T20:24:00Z">
              <w:r>
                <w:t>6.1.6.2.21</w:t>
              </w:r>
            </w:ins>
          </w:p>
        </w:tc>
        <w:tc>
          <w:tcPr>
            <w:tcW w:w="3251" w:type="dxa"/>
            <w:tcBorders>
              <w:top w:val="single" w:sz="4" w:space="0" w:color="auto"/>
              <w:left w:val="single" w:sz="4" w:space="0" w:color="auto"/>
              <w:bottom w:val="single" w:sz="4" w:space="0" w:color="auto"/>
              <w:right w:val="single" w:sz="4" w:space="0" w:color="auto"/>
            </w:tcBorders>
            <w:tcPrChange w:id="264"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486033F" w14:textId="6EF84FB5" w:rsidR="002906C6" w:rsidRPr="0016361A" w:rsidRDefault="002906C6" w:rsidP="002906C6">
            <w:pPr>
              <w:pStyle w:val="TAL"/>
              <w:rPr>
                <w:ins w:id="265" w:author="huawei-CT4-104e-0" w:date="2021-05-10T20:24:00Z"/>
                <w:rFonts w:cs="Arial"/>
                <w:szCs w:val="18"/>
              </w:rPr>
            </w:pPr>
            <w:ins w:id="266" w:author="huawei-CT4-104e-0" w:date="2021-05-10T20:24:00Z">
              <w:r>
                <w:t>Represents a report including a matching result, and the information that can be used for charging purpose</w:t>
              </w:r>
            </w:ins>
          </w:p>
        </w:tc>
        <w:tc>
          <w:tcPr>
            <w:tcW w:w="2018" w:type="dxa"/>
            <w:tcBorders>
              <w:top w:val="single" w:sz="4" w:space="0" w:color="auto"/>
              <w:left w:val="single" w:sz="4" w:space="0" w:color="auto"/>
              <w:bottom w:val="single" w:sz="4" w:space="0" w:color="auto"/>
              <w:right w:val="single" w:sz="4" w:space="0" w:color="auto"/>
            </w:tcBorders>
            <w:tcPrChange w:id="267"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437477F" w14:textId="77777777" w:rsidR="002906C6" w:rsidRPr="0016361A" w:rsidRDefault="002906C6" w:rsidP="002906C6">
            <w:pPr>
              <w:pStyle w:val="TAL"/>
              <w:rPr>
                <w:ins w:id="268" w:author="huawei-CT4-104e-0" w:date="2021-05-10T20:24:00Z"/>
                <w:rFonts w:cs="Arial"/>
                <w:szCs w:val="18"/>
              </w:rPr>
            </w:pPr>
          </w:p>
        </w:tc>
      </w:tr>
      <w:tr w:rsidR="002906C6" w:rsidRPr="00B54FF5" w14:paraId="3BE5FD5A" w14:textId="77777777" w:rsidTr="002906C6">
        <w:trPr>
          <w:jc w:val="center"/>
          <w:ins w:id="269" w:author="huawei-CT4-104e-0" w:date="2021-05-10T20:24:00Z"/>
          <w:trPrChange w:id="270"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71"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FF7D42E" w14:textId="4716C5D8" w:rsidR="002906C6" w:rsidRPr="0016361A" w:rsidRDefault="002906C6" w:rsidP="002906C6">
            <w:pPr>
              <w:pStyle w:val="TAL"/>
              <w:rPr>
                <w:ins w:id="272" w:author="huawei-CT4-104e-0" w:date="2021-05-10T20:24:00Z"/>
              </w:rPr>
            </w:pPr>
            <w:proofErr w:type="spellStart"/>
            <w:ins w:id="273" w:author="huawei-CT4-104e-0" w:date="2021-05-10T20:24:00Z">
              <w:r>
                <w:rPr>
                  <w:lang w:eastAsia="zh-CN"/>
                </w:rPr>
                <w:t>MatchInfoForOpen</w:t>
              </w:r>
              <w:proofErr w:type="spellEnd"/>
            </w:ins>
          </w:p>
        </w:tc>
        <w:tc>
          <w:tcPr>
            <w:tcW w:w="1397" w:type="dxa"/>
            <w:tcBorders>
              <w:top w:val="single" w:sz="4" w:space="0" w:color="auto"/>
              <w:left w:val="single" w:sz="4" w:space="0" w:color="auto"/>
              <w:bottom w:val="single" w:sz="4" w:space="0" w:color="auto"/>
              <w:right w:val="single" w:sz="4" w:space="0" w:color="auto"/>
            </w:tcBorders>
            <w:tcPrChange w:id="274"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2193CD44" w14:textId="4FB0C94F" w:rsidR="002906C6" w:rsidRPr="0016361A" w:rsidRDefault="002906C6" w:rsidP="002906C6">
            <w:pPr>
              <w:pStyle w:val="TAL"/>
              <w:rPr>
                <w:ins w:id="275" w:author="huawei-CT4-104e-0" w:date="2021-05-10T20:24:00Z"/>
              </w:rPr>
            </w:pPr>
            <w:ins w:id="276" w:author="huawei-CT4-104e-0" w:date="2021-05-10T20:24:00Z">
              <w:r>
                <w:t>6.1.6.2.22</w:t>
              </w:r>
            </w:ins>
          </w:p>
        </w:tc>
        <w:tc>
          <w:tcPr>
            <w:tcW w:w="3251" w:type="dxa"/>
            <w:tcBorders>
              <w:top w:val="single" w:sz="4" w:space="0" w:color="auto"/>
              <w:left w:val="single" w:sz="4" w:space="0" w:color="auto"/>
              <w:bottom w:val="single" w:sz="4" w:space="0" w:color="auto"/>
              <w:right w:val="single" w:sz="4" w:space="0" w:color="auto"/>
            </w:tcBorders>
            <w:tcPrChange w:id="277"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E367A67" w14:textId="4C27AD5F" w:rsidR="002906C6" w:rsidRPr="0016361A" w:rsidRDefault="002906C6" w:rsidP="002906C6">
            <w:pPr>
              <w:pStyle w:val="TAL"/>
              <w:rPr>
                <w:ins w:id="278" w:author="huawei-CT4-104e-0" w:date="2021-05-10T20:24:00Z"/>
                <w:rFonts w:cs="Arial"/>
                <w:szCs w:val="18"/>
              </w:rPr>
            </w:pPr>
            <w:ins w:id="279" w:author="huawei-CT4-104e-0" w:date="2021-05-10T20:24:00Z">
              <w:r>
                <w:t>Represents a report including a matching result, and the information that can be used for charging purpose for the open discovery type.</w:t>
              </w:r>
            </w:ins>
          </w:p>
        </w:tc>
        <w:tc>
          <w:tcPr>
            <w:tcW w:w="2018" w:type="dxa"/>
            <w:tcBorders>
              <w:top w:val="single" w:sz="4" w:space="0" w:color="auto"/>
              <w:left w:val="single" w:sz="4" w:space="0" w:color="auto"/>
              <w:bottom w:val="single" w:sz="4" w:space="0" w:color="auto"/>
              <w:right w:val="single" w:sz="4" w:space="0" w:color="auto"/>
            </w:tcBorders>
            <w:tcPrChange w:id="280"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B028CF2" w14:textId="77777777" w:rsidR="002906C6" w:rsidRPr="0016361A" w:rsidRDefault="002906C6" w:rsidP="002906C6">
            <w:pPr>
              <w:pStyle w:val="TAL"/>
              <w:rPr>
                <w:ins w:id="281" w:author="huawei-CT4-104e-0" w:date="2021-05-10T20:24:00Z"/>
                <w:rFonts w:cs="Arial"/>
                <w:szCs w:val="18"/>
              </w:rPr>
            </w:pPr>
          </w:p>
        </w:tc>
      </w:tr>
      <w:tr w:rsidR="002906C6" w:rsidRPr="00B54FF5" w14:paraId="0BC32047" w14:textId="77777777" w:rsidTr="002906C6">
        <w:trPr>
          <w:jc w:val="center"/>
          <w:ins w:id="282" w:author="huawei-CT4-104e-0" w:date="2021-05-10T20:24:00Z"/>
          <w:trPrChange w:id="283"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84"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01352C95" w14:textId="2932EEE7" w:rsidR="002906C6" w:rsidRPr="0016361A" w:rsidRDefault="002906C6" w:rsidP="002906C6">
            <w:pPr>
              <w:pStyle w:val="TAL"/>
              <w:rPr>
                <w:ins w:id="285" w:author="huawei-CT4-104e-0" w:date="2021-05-10T20:24:00Z"/>
              </w:rPr>
            </w:pPr>
            <w:proofErr w:type="spellStart"/>
            <w:ins w:id="286" w:author="huawei-CT4-104e-0" w:date="2021-05-10T20:24:00Z">
              <w:r>
                <w:rPr>
                  <w:lang w:eastAsia="zh-CN"/>
                </w:rPr>
                <w:t>MatchInfoForRestricted</w:t>
              </w:r>
              <w:proofErr w:type="spellEnd"/>
            </w:ins>
          </w:p>
        </w:tc>
        <w:tc>
          <w:tcPr>
            <w:tcW w:w="1397" w:type="dxa"/>
            <w:tcBorders>
              <w:top w:val="single" w:sz="4" w:space="0" w:color="auto"/>
              <w:left w:val="single" w:sz="4" w:space="0" w:color="auto"/>
              <w:bottom w:val="single" w:sz="4" w:space="0" w:color="auto"/>
              <w:right w:val="single" w:sz="4" w:space="0" w:color="auto"/>
            </w:tcBorders>
            <w:tcPrChange w:id="287"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FFBFD29" w14:textId="2203E225" w:rsidR="002906C6" w:rsidRPr="0016361A" w:rsidRDefault="002906C6" w:rsidP="002906C6">
            <w:pPr>
              <w:pStyle w:val="TAL"/>
              <w:rPr>
                <w:ins w:id="288" w:author="huawei-CT4-104e-0" w:date="2021-05-10T20:24:00Z"/>
              </w:rPr>
            </w:pPr>
            <w:ins w:id="289" w:author="huawei-CT4-104e-0" w:date="2021-05-10T20:24:00Z">
              <w:r>
                <w:t>6.1.6.2.23</w:t>
              </w:r>
            </w:ins>
          </w:p>
        </w:tc>
        <w:tc>
          <w:tcPr>
            <w:tcW w:w="3251" w:type="dxa"/>
            <w:tcBorders>
              <w:top w:val="single" w:sz="4" w:space="0" w:color="auto"/>
              <w:left w:val="single" w:sz="4" w:space="0" w:color="auto"/>
              <w:bottom w:val="single" w:sz="4" w:space="0" w:color="auto"/>
              <w:right w:val="single" w:sz="4" w:space="0" w:color="auto"/>
            </w:tcBorders>
            <w:tcPrChange w:id="290"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312BEE1B" w14:textId="0A077133" w:rsidR="002906C6" w:rsidRPr="0016361A" w:rsidRDefault="002906C6" w:rsidP="002906C6">
            <w:pPr>
              <w:pStyle w:val="TAL"/>
              <w:rPr>
                <w:ins w:id="291" w:author="huawei-CT4-104e-0" w:date="2021-05-10T20:24:00Z"/>
                <w:rFonts w:cs="Arial"/>
                <w:szCs w:val="18"/>
              </w:rPr>
            </w:pPr>
            <w:ins w:id="292" w:author="huawei-CT4-104e-0" w:date="2021-05-10T20:24:00Z">
              <w:r>
                <w:t>Represents a report including a matching result, and the information that can be used for charging purpose for the restricted discovery type.</w:t>
              </w:r>
            </w:ins>
          </w:p>
        </w:tc>
        <w:tc>
          <w:tcPr>
            <w:tcW w:w="2018" w:type="dxa"/>
            <w:tcBorders>
              <w:top w:val="single" w:sz="4" w:space="0" w:color="auto"/>
              <w:left w:val="single" w:sz="4" w:space="0" w:color="auto"/>
              <w:bottom w:val="single" w:sz="4" w:space="0" w:color="auto"/>
              <w:right w:val="single" w:sz="4" w:space="0" w:color="auto"/>
            </w:tcBorders>
            <w:tcPrChange w:id="293"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7D5A4983" w14:textId="77777777" w:rsidR="002906C6" w:rsidRPr="0016361A" w:rsidRDefault="002906C6" w:rsidP="002906C6">
            <w:pPr>
              <w:pStyle w:val="TAL"/>
              <w:rPr>
                <w:ins w:id="294" w:author="huawei-CT4-104e-0" w:date="2021-05-10T20:24:00Z"/>
                <w:rFonts w:cs="Arial"/>
                <w:szCs w:val="18"/>
              </w:rPr>
            </w:pPr>
          </w:p>
        </w:tc>
      </w:tr>
      <w:tr w:rsidR="002906C6" w:rsidRPr="00B54FF5" w14:paraId="5FBD3614" w14:textId="77777777" w:rsidTr="002906C6">
        <w:trPr>
          <w:jc w:val="center"/>
          <w:ins w:id="295" w:author="huawei-CT4-104e-0" w:date="2021-05-10T20:24:00Z"/>
          <w:trPrChange w:id="296"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297"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57B9F6AB" w14:textId="5A8E5724" w:rsidR="002906C6" w:rsidRPr="0016361A" w:rsidRDefault="002906C6" w:rsidP="002906C6">
            <w:pPr>
              <w:pStyle w:val="TAL"/>
              <w:rPr>
                <w:ins w:id="298" w:author="huawei-CT4-104e-0" w:date="2021-05-10T20:24:00Z"/>
              </w:rPr>
            </w:pPr>
            <w:proofErr w:type="spellStart"/>
            <w:ins w:id="299" w:author="huawei-CT4-104e-0" w:date="2021-05-10T20:24:00Z">
              <w:r>
                <w:rPr>
                  <w:rFonts w:hint="eastAsia"/>
                  <w:lang w:eastAsia="zh-CN"/>
                </w:rPr>
                <w:t>D</w:t>
              </w:r>
              <w:r>
                <w:rPr>
                  <w:lang w:eastAsia="zh-CN"/>
                </w:rPr>
                <w:t>iscoveryType</w:t>
              </w:r>
              <w:proofErr w:type="spellEnd"/>
            </w:ins>
          </w:p>
        </w:tc>
        <w:tc>
          <w:tcPr>
            <w:tcW w:w="1397" w:type="dxa"/>
            <w:tcBorders>
              <w:top w:val="single" w:sz="4" w:space="0" w:color="auto"/>
              <w:left w:val="single" w:sz="4" w:space="0" w:color="auto"/>
              <w:bottom w:val="single" w:sz="4" w:space="0" w:color="auto"/>
              <w:right w:val="single" w:sz="4" w:space="0" w:color="auto"/>
            </w:tcBorders>
            <w:tcPrChange w:id="300"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1438E4C7" w14:textId="21B1E0F6" w:rsidR="002906C6" w:rsidRPr="0016361A" w:rsidRDefault="002906C6" w:rsidP="002906C6">
            <w:pPr>
              <w:pStyle w:val="TAL"/>
              <w:rPr>
                <w:ins w:id="301" w:author="huawei-CT4-104e-0" w:date="2021-05-10T20:24:00Z"/>
              </w:rPr>
            </w:pPr>
            <w:ins w:id="302" w:author="huawei-CT4-104e-0" w:date="2021-05-10T20:24:00Z">
              <w:r>
                <w:t>6.1.6.3.3</w:t>
              </w:r>
            </w:ins>
          </w:p>
        </w:tc>
        <w:tc>
          <w:tcPr>
            <w:tcW w:w="3251" w:type="dxa"/>
            <w:tcBorders>
              <w:top w:val="single" w:sz="4" w:space="0" w:color="auto"/>
              <w:left w:val="single" w:sz="4" w:space="0" w:color="auto"/>
              <w:bottom w:val="single" w:sz="4" w:space="0" w:color="auto"/>
              <w:right w:val="single" w:sz="4" w:space="0" w:color="auto"/>
            </w:tcBorders>
            <w:tcPrChange w:id="303"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65AD53EC" w14:textId="401011E3" w:rsidR="002906C6" w:rsidRPr="0016361A" w:rsidRDefault="002906C6" w:rsidP="002906C6">
            <w:pPr>
              <w:pStyle w:val="TAL"/>
              <w:rPr>
                <w:ins w:id="304" w:author="huawei-CT4-104e-0" w:date="2021-05-10T20:24:00Z"/>
                <w:rFonts w:cs="Arial"/>
                <w:szCs w:val="18"/>
              </w:rPr>
            </w:pPr>
            <w:ins w:id="305" w:author="huawei-CT4-104e-0" w:date="2021-05-10T20:24:00Z">
              <w:r>
                <w:t xml:space="preserve">Represents Discovery Type for </w:t>
              </w:r>
              <w:proofErr w:type="spellStart"/>
              <w:r>
                <w:t>ProSe</w:t>
              </w:r>
              <w:proofErr w:type="spellEnd"/>
              <w:r>
                <w:t xml:space="preserve"> Service</w:t>
              </w:r>
            </w:ins>
          </w:p>
        </w:tc>
        <w:tc>
          <w:tcPr>
            <w:tcW w:w="2018" w:type="dxa"/>
            <w:tcBorders>
              <w:top w:val="single" w:sz="4" w:space="0" w:color="auto"/>
              <w:left w:val="single" w:sz="4" w:space="0" w:color="auto"/>
              <w:bottom w:val="single" w:sz="4" w:space="0" w:color="auto"/>
              <w:right w:val="single" w:sz="4" w:space="0" w:color="auto"/>
            </w:tcBorders>
            <w:tcPrChange w:id="306"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45797653" w14:textId="77777777" w:rsidR="002906C6" w:rsidRPr="0016361A" w:rsidRDefault="002906C6" w:rsidP="002906C6">
            <w:pPr>
              <w:pStyle w:val="TAL"/>
              <w:rPr>
                <w:ins w:id="307" w:author="huawei-CT4-104e-0" w:date="2021-05-10T20:24:00Z"/>
                <w:rFonts w:cs="Arial"/>
                <w:szCs w:val="18"/>
              </w:rPr>
            </w:pPr>
          </w:p>
        </w:tc>
      </w:tr>
      <w:tr w:rsidR="002906C6" w:rsidRPr="00B54FF5" w14:paraId="2EDEEF54" w14:textId="77777777" w:rsidTr="002906C6">
        <w:trPr>
          <w:jc w:val="center"/>
          <w:ins w:id="308" w:author="huawei-CT4-104e-0" w:date="2021-05-10T20:24:00Z"/>
          <w:trPrChange w:id="309"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310"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78D074A1" w14:textId="438B071C" w:rsidR="002906C6" w:rsidRPr="0016361A" w:rsidRDefault="002906C6" w:rsidP="002906C6">
            <w:pPr>
              <w:pStyle w:val="TAL"/>
              <w:rPr>
                <w:ins w:id="311" w:author="huawei-CT4-104e-0" w:date="2021-05-10T20:24:00Z"/>
              </w:rPr>
            </w:pPr>
            <w:proofErr w:type="spellStart"/>
            <w:ins w:id="312" w:author="huawei-CT4-104e-0" w:date="2021-05-10T20:24:00Z">
              <w:r>
                <w:rPr>
                  <w:lang w:eastAsia="zh-CN"/>
                </w:rPr>
                <w:t>AuthorizationResult</w:t>
              </w:r>
              <w:proofErr w:type="spellEnd"/>
            </w:ins>
          </w:p>
        </w:tc>
        <w:tc>
          <w:tcPr>
            <w:tcW w:w="1397" w:type="dxa"/>
            <w:tcBorders>
              <w:top w:val="single" w:sz="4" w:space="0" w:color="auto"/>
              <w:left w:val="single" w:sz="4" w:space="0" w:color="auto"/>
              <w:bottom w:val="single" w:sz="4" w:space="0" w:color="auto"/>
              <w:right w:val="single" w:sz="4" w:space="0" w:color="auto"/>
            </w:tcBorders>
            <w:tcPrChange w:id="313"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70173CBF" w14:textId="479C8840" w:rsidR="002906C6" w:rsidRPr="0016361A" w:rsidRDefault="002906C6" w:rsidP="002906C6">
            <w:pPr>
              <w:pStyle w:val="TAL"/>
              <w:rPr>
                <w:ins w:id="314" w:author="huawei-CT4-104e-0" w:date="2021-05-10T20:24:00Z"/>
              </w:rPr>
            </w:pPr>
            <w:ins w:id="315" w:author="huawei-CT4-104e-0" w:date="2021-05-10T20:24:00Z">
              <w:r>
                <w:t>6.1.6.3.4</w:t>
              </w:r>
            </w:ins>
          </w:p>
        </w:tc>
        <w:tc>
          <w:tcPr>
            <w:tcW w:w="3251" w:type="dxa"/>
            <w:tcBorders>
              <w:top w:val="single" w:sz="4" w:space="0" w:color="auto"/>
              <w:left w:val="single" w:sz="4" w:space="0" w:color="auto"/>
              <w:bottom w:val="single" w:sz="4" w:space="0" w:color="auto"/>
              <w:right w:val="single" w:sz="4" w:space="0" w:color="auto"/>
            </w:tcBorders>
            <w:tcPrChange w:id="316"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468259C2" w14:textId="5B23D93D" w:rsidR="002906C6" w:rsidRPr="0016361A" w:rsidRDefault="002906C6" w:rsidP="002906C6">
            <w:pPr>
              <w:pStyle w:val="TAL"/>
              <w:rPr>
                <w:ins w:id="317" w:author="huawei-CT4-104e-0" w:date="2021-05-10T20:24:00Z"/>
                <w:rFonts w:cs="Arial"/>
                <w:szCs w:val="18"/>
              </w:rPr>
            </w:pPr>
            <w:ins w:id="318" w:author="huawei-CT4-104e-0" w:date="2021-05-10T20:24:00Z">
              <w:r>
                <w:t xml:space="preserve">Represents </w:t>
              </w:r>
              <w:r>
                <w:rPr>
                  <w:lang w:eastAsia="zh-CN"/>
                </w:rPr>
                <w:t>Authorization Result</w:t>
              </w:r>
              <w:r>
                <w:t xml:space="preserve"> Type for </w:t>
              </w:r>
              <w:proofErr w:type="spellStart"/>
              <w:r>
                <w:t>ProSe</w:t>
              </w:r>
              <w:proofErr w:type="spellEnd"/>
              <w:r>
                <w:t xml:space="preserve"> Service</w:t>
              </w:r>
            </w:ins>
          </w:p>
        </w:tc>
        <w:tc>
          <w:tcPr>
            <w:tcW w:w="2018" w:type="dxa"/>
            <w:tcBorders>
              <w:top w:val="single" w:sz="4" w:space="0" w:color="auto"/>
              <w:left w:val="single" w:sz="4" w:space="0" w:color="auto"/>
              <w:bottom w:val="single" w:sz="4" w:space="0" w:color="auto"/>
              <w:right w:val="single" w:sz="4" w:space="0" w:color="auto"/>
            </w:tcBorders>
            <w:tcPrChange w:id="319"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11BA3063" w14:textId="77777777" w:rsidR="002906C6" w:rsidRPr="0016361A" w:rsidRDefault="002906C6" w:rsidP="002906C6">
            <w:pPr>
              <w:pStyle w:val="TAL"/>
              <w:rPr>
                <w:ins w:id="320" w:author="huawei-CT4-104e-0" w:date="2021-05-10T20:24:00Z"/>
                <w:rFonts w:cs="Arial"/>
                <w:szCs w:val="18"/>
              </w:rPr>
            </w:pPr>
          </w:p>
        </w:tc>
      </w:tr>
      <w:tr w:rsidR="002906C6" w:rsidRPr="00B54FF5" w14:paraId="0ED89640" w14:textId="77777777" w:rsidTr="002906C6">
        <w:trPr>
          <w:jc w:val="center"/>
          <w:ins w:id="321" w:author="huawei-CT4-104e-0" w:date="2021-05-10T20:24:00Z"/>
          <w:trPrChange w:id="322" w:author="huawei-CT4-104e-0" w:date="2021-05-10T20:24:00Z">
            <w:trPr>
              <w:jc w:val="center"/>
            </w:trPr>
          </w:trPrChange>
        </w:trPr>
        <w:tc>
          <w:tcPr>
            <w:tcW w:w="2758" w:type="dxa"/>
            <w:tcBorders>
              <w:top w:val="single" w:sz="4" w:space="0" w:color="auto"/>
              <w:left w:val="single" w:sz="4" w:space="0" w:color="auto"/>
              <w:bottom w:val="single" w:sz="4" w:space="0" w:color="auto"/>
              <w:right w:val="single" w:sz="4" w:space="0" w:color="auto"/>
            </w:tcBorders>
            <w:tcPrChange w:id="323" w:author="huawei-CT4-104e-0" w:date="2021-05-10T20:24:00Z">
              <w:tcPr>
                <w:tcW w:w="1735" w:type="dxa"/>
                <w:tcBorders>
                  <w:top w:val="single" w:sz="4" w:space="0" w:color="auto"/>
                  <w:left w:val="single" w:sz="4" w:space="0" w:color="auto"/>
                  <w:bottom w:val="single" w:sz="4" w:space="0" w:color="auto"/>
                  <w:right w:val="single" w:sz="4" w:space="0" w:color="auto"/>
                </w:tcBorders>
              </w:tcPr>
            </w:tcPrChange>
          </w:tcPr>
          <w:p w14:paraId="3990272F" w14:textId="0951D8C6" w:rsidR="002906C6" w:rsidRPr="0016361A" w:rsidRDefault="002906C6" w:rsidP="002906C6">
            <w:pPr>
              <w:pStyle w:val="TAL"/>
              <w:rPr>
                <w:ins w:id="324" w:author="huawei-CT4-104e-0" w:date="2021-05-10T20:24:00Z"/>
              </w:rPr>
            </w:pPr>
            <w:proofErr w:type="spellStart"/>
            <w:ins w:id="325" w:author="huawei-CT4-104e-0" w:date="2021-05-10T20:24:00Z">
              <w:r>
                <w:rPr>
                  <w:lang w:eastAsia="zh-CN"/>
                </w:rPr>
                <w:t>RevocationResult</w:t>
              </w:r>
              <w:proofErr w:type="spellEnd"/>
            </w:ins>
          </w:p>
        </w:tc>
        <w:tc>
          <w:tcPr>
            <w:tcW w:w="1397" w:type="dxa"/>
            <w:tcBorders>
              <w:top w:val="single" w:sz="4" w:space="0" w:color="auto"/>
              <w:left w:val="single" w:sz="4" w:space="0" w:color="auto"/>
              <w:bottom w:val="single" w:sz="4" w:space="0" w:color="auto"/>
              <w:right w:val="single" w:sz="4" w:space="0" w:color="auto"/>
            </w:tcBorders>
            <w:tcPrChange w:id="326" w:author="huawei-CT4-104e-0" w:date="2021-05-10T20:24:00Z">
              <w:tcPr>
                <w:tcW w:w="1559" w:type="dxa"/>
                <w:tcBorders>
                  <w:top w:val="single" w:sz="4" w:space="0" w:color="auto"/>
                  <w:left w:val="single" w:sz="4" w:space="0" w:color="auto"/>
                  <w:bottom w:val="single" w:sz="4" w:space="0" w:color="auto"/>
                  <w:right w:val="single" w:sz="4" w:space="0" w:color="auto"/>
                </w:tcBorders>
              </w:tcPr>
            </w:tcPrChange>
          </w:tcPr>
          <w:p w14:paraId="6A3BFC5B" w14:textId="23F5CEB7" w:rsidR="002906C6" w:rsidRPr="0016361A" w:rsidRDefault="002906C6" w:rsidP="002906C6">
            <w:pPr>
              <w:pStyle w:val="TAL"/>
              <w:rPr>
                <w:ins w:id="327" w:author="huawei-CT4-104e-0" w:date="2021-05-10T20:24:00Z"/>
              </w:rPr>
            </w:pPr>
            <w:ins w:id="328" w:author="huawei-CT4-104e-0" w:date="2021-05-10T20:24:00Z">
              <w:r>
                <w:t>6.1.6.3.5</w:t>
              </w:r>
            </w:ins>
          </w:p>
        </w:tc>
        <w:tc>
          <w:tcPr>
            <w:tcW w:w="3251" w:type="dxa"/>
            <w:tcBorders>
              <w:top w:val="single" w:sz="4" w:space="0" w:color="auto"/>
              <w:left w:val="single" w:sz="4" w:space="0" w:color="auto"/>
              <w:bottom w:val="single" w:sz="4" w:space="0" w:color="auto"/>
              <w:right w:val="single" w:sz="4" w:space="0" w:color="auto"/>
            </w:tcBorders>
            <w:tcPrChange w:id="329" w:author="huawei-CT4-104e-0" w:date="2021-05-10T20:24:00Z">
              <w:tcPr>
                <w:tcW w:w="3828" w:type="dxa"/>
                <w:tcBorders>
                  <w:top w:val="single" w:sz="4" w:space="0" w:color="auto"/>
                  <w:left w:val="single" w:sz="4" w:space="0" w:color="auto"/>
                  <w:bottom w:val="single" w:sz="4" w:space="0" w:color="auto"/>
                  <w:right w:val="single" w:sz="4" w:space="0" w:color="auto"/>
                </w:tcBorders>
              </w:tcPr>
            </w:tcPrChange>
          </w:tcPr>
          <w:p w14:paraId="1A4D1770" w14:textId="28081175" w:rsidR="002906C6" w:rsidRPr="0016361A" w:rsidRDefault="002906C6" w:rsidP="002906C6">
            <w:pPr>
              <w:pStyle w:val="TAL"/>
              <w:rPr>
                <w:ins w:id="330" w:author="huawei-CT4-104e-0" w:date="2021-05-10T20:24:00Z"/>
                <w:rFonts w:cs="Arial"/>
                <w:szCs w:val="18"/>
              </w:rPr>
            </w:pPr>
            <w:ins w:id="331" w:author="huawei-CT4-104e-0" w:date="2021-05-10T20:24:00Z">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ins>
          </w:p>
        </w:tc>
        <w:tc>
          <w:tcPr>
            <w:tcW w:w="2018" w:type="dxa"/>
            <w:tcBorders>
              <w:top w:val="single" w:sz="4" w:space="0" w:color="auto"/>
              <w:left w:val="single" w:sz="4" w:space="0" w:color="auto"/>
              <w:bottom w:val="single" w:sz="4" w:space="0" w:color="auto"/>
              <w:right w:val="single" w:sz="4" w:space="0" w:color="auto"/>
            </w:tcBorders>
            <w:tcPrChange w:id="332" w:author="huawei-CT4-104e-0" w:date="2021-05-10T20:24:00Z">
              <w:tcPr>
                <w:tcW w:w="2302" w:type="dxa"/>
                <w:tcBorders>
                  <w:top w:val="single" w:sz="4" w:space="0" w:color="auto"/>
                  <w:left w:val="single" w:sz="4" w:space="0" w:color="auto"/>
                  <w:bottom w:val="single" w:sz="4" w:space="0" w:color="auto"/>
                  <w:right w:val="single" w:sz="4" w:space="0" w:color="auto"/>
                </w:tcBorders>
              </w:tcPr>
            </w:tcPrChange>
          </w:tcPr>
          <w:p w14:paraId="1A88D824" w14:textId="77777777" w:rsidR="002906C6" w:rsidRPr="0016361A" w:rsidRDefault="002906C6" w:rsidP="002906C6">
            <w:pPr>
              <w:pStyle w:val="TAL"/>
              <w:rPr>
                <w:ins w:id="333" w:author="huawei-CT4-104e-0" w:date="2021-05-10T20:24:00Z"/>
                <w:rFonts w:cs="Arial"/>
                <w:szCs w:val="18"/>
              </w:rPr>
            </w:pPr>
          </w:p>
        </w:tc>
      </w:tr>
    </w:tbl>
    <w:p w14:paraId="0F80FC3E" w14:textId="77777777" w:rsidR="005A1765" w:rsidRDefault="005A1765" w:rsidP="005A1765"/>
    <w:p w14:paraId="62599EC1" w14:textId="77777777" w:rsidR="005A1765" w:rsidRDefault="005A1765" w:rsidP="005A1765">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32C2FDA" w14:textId="77777777" w:rsidR="005A1765" w:rsidRPr="009C4D60" w:rsidRDefault="005A1765" w:rsidP="005A1765">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1827"/>
        <w:gridCol w:w="3670"/>
        <w:gridCol w:w="2239"/>
      </w:tblGrid>
      <w:tr w:rsidR="005A1765" w:rsidRPr="00B54FF5" w14:paraId="546BD6EB" w14:textId="77777777" w:rsidTr="007330DA">
        <w:trPr>
          <w:jc w:val="center"/>
        </w:trPr>
        <w:tc>
          <w:tcPr>
            <w:tcW w:w="1688" w:type="dxa"/>
            <w:tcBorders>
              <w:top w:val="single" w:sz="4" w:space="0" w:color="auto"/>
              <w:left w:val="single" w:sz="4" w:space="0" w:color="auto"/>
              <w:bottom w:val="single" w:sz="4" w:space="0" w:color="auto"/>
              <w:right w:val="single" w:sz="4" w:space="0" w:color="auto"/>
            </w:tcBorders>
            <w:shd w:val="clear" w:color="auto" w:fill="C0C0C0"/>
            <w:hideMark/>
          </w:tcPr>
          <w:p w14:paraId="71347A96" w14:textId="77777777" w:rsidR="005A1765" w:rsidRPr="0016361A" w:rsidRDefault="005A1765" w:rsidP="00406663">
            <w:pPr>
              <w:pStyle w:val="TAH"/>
            </w:pPr>
            <w:r w:rsidRPr="0016361A">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054FB5C5" w14:textId="77777777" w:rsidR="005A1765" w:rsidRPr="0016361A" w:rsidRDefault="005A1765" w:rsidP="00406663">
            <w:pPr>
              <w:pStyle w:val="TAH"/>
            </w:pPr>
            <w:r w:rsidRPr="0016361A">
              <w:t>Reference</w:t>
            </w:r>
          </w:p>
        </w:tc>
        <w:tc>
          <w:tcPr>
            <w:tcW w:w="3670" w:type="dxa"/>
            <w:tcBorders>
              <w:top w:val="single" w:sz="4" w:space="0" w:color="auto"/>
              <w:left w:val="single" w:sz="4" w:space="0" w:color="auto"/>
              <w:bottom w:val="single" w:sz="4" w:space="0" w:color="auto"/>
              <w:right w:val="single" w:sz="4" w:space="0" w:color="auto"/>
            </w:tcBorders>
            <w:shd w:val="clear" w:color="auto" w:fill="C0C0C0"/>
            <w:hideMark/>
          </w:tcPr>
          <w:p w14:paraId="5DFD01FC" w14:textId="77777777" w:rsidR="005A1765" w:rsidRPr="0016361A" w:rsidRDefault="005A1765" w:rsidP="00406663">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4E41FBF5" w14:textId="77777777" w:rsidR="005A1765" w:rsidRPr="0016361A" w:rsidRDefault="005A1765" w:rsidP="00406663">
            <w:pPr>
              <w:pStyle w:val="TAH"/>
            </w:pPr>
            <w:r w:rsidRPr="0016361A">
              <w:t>Applicability</w:t>
            </w:r>
          </w:p>
        </w:tc>
      </w:tr>
      <w:tr w:rsidR="005A1765" w:rsidRPr="00B54FF5" w14:paraId="7DD7AF27" w14:textId="77777777" w:rsidTr="007330DA">
        <w:trPr>
          <w:jc w:val="center"/>
        </w:trPr>
        <w:tc>
          <w:tcPr>
            <w:tcW w:w="1688" w:type="dxa"/>
            <w:tcBorders>
              <w:top w:val="single" w:sz="4" w:space="0" w:color="auto"/>
              <w:left w:val="single" w:sz="4" w:space="0" w:color="auto"/>
              <w:bottom w:val="single" w:sz="4" w:space="0" w:color="auto"/>
              <w:right w:val="single" w:sz="4" w:space="0" w:color="auto"/>
            </w:tcBorders>
          </w:tcPr>
          <w:p w14:paraId="4820EB4F" w14:textId="0667591D" w:rsidR="005A1765" w:rsidRPr="0016361A" w:rsidRDefault="002906C6" w:rsidP="00406663">
            <w:pPr>
              <w:pStyle w:val="TAL"/>
            </w:pPr>
            <w:proofErr w:type="spellStart"/>
            <w:ins w:id="334" w:author="huawei-CT4-104e-0" w:date="2021-05-10T20:24:00Z">
              <w:r>
                <w:t>VarUeId</w:t>
              </w:r>
            </w:ins>
            <w:proofErr w:type="spellEnd"/>
          </w:p>
        </w:tc>
        <w:tc>
          <w:tcPr>
            <w:tcW w:w="1827" w:type="dxa"/>
            <w:tcBorders>
              <w:top w:val="single" w:sz="4" w:space="0" w:color="auto"/>
              <w:left w:val="single" w:sz="4" w:space="0" w:color="auto"/>
              <w:bottom w:val="single" w:sz="4" w:space="0" w:color="auto"/>
              <w:right w:val="single" w:sz="4" w:space="0" w:color="auto"/>
            </w:tcBorders>
          </w:tcPr>
          <w:p w14:paraId="31F00BCB" w14:textId="717A7F7B" w:rsidR="005A1765" w:rsidRPr="0016361A" w:rsidRDefault="002906C6" w:rsidP="00406663">
            <w:pPr>
              <w:pStyle w:val="TAL"/>
            </w:pPr>
            <w:ins w:id="335" w:author="huawei-CT4-104e-0" w:date="2021-05-10T20:24: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61013945" w14:textId="04A2C824" w:rsidR="005A1765" w:rsidRPr="00F15E0E" w:rsidRDefault="002906C6" w:rsidP="00406663">
            <w:pPr>
              <w:pStyle w:val="TAL"/>
              <w:rPr>
                <w:lang w:eastAsia="zh-CN"/>
              </w:rPr>
            </w:pPr>
            <w:ins w:id="336" w:author="huawei-CT4-104e-0" w:date="2021-05-10T20:25:00Z">
              <w:r>
                <w:rPr>
                  <w:lang w:eastAsia="zh-CN"/>
                </w:rPr>
                <w:t>String represents the SUPI or GPSI.</w:t>
              </w:r>
            </w:ins>
          </w:p>
        </w:tc>
        <w:tc>
          <w:tcPr>
            <w:tcW w:w="2239" w:type="dxa"/>
            <w:tcBorders>
              <w:top w:val="single" w:sz="4" w:space="0" w:color="auto"/>
              <w:left w:val="single" w:sz="4" w:space="0" w:color="auto"/>
              <w:bottom w:val="single" w:sz="4" w:space="0" w:color="auto"/>
              <w:right w:val="single" w:sz="4" w:space="0" w:color="auto"/>
            </w:tcBorders>
          </w:tcPr>
          <w:p w14:paraId="06FEF3B2" w14:textId="77777777" w:rsidR="005A1765" w:rsidRPr="0016361A" w:rsidRDefault="005A1765" w:rsidP="00406663">
            <w:pPr>
              <w:pStyle w:val="TAL"/>
              <w:rPr>
                <w:rFonts w:cs="Arial"/>
                <w:szCs w:val="18"/>
              </w:rPr>
            </w:pPr>
          </w:p>
        </w:tc>
      </w:tr>
      <w:tr w:rsidR="00701198" w:rsidRPr="00B54FF5" w14:paraId="764C00D4" w14:textId="77777777" w:rsidTr="007330DA">
        <w:trPr>
          <w:jc w:val="center"/>
          <w:ins w:id="337" w:author="huawei-CT4-104e-0" w:date="2021-05-10T21:06:00Z"/>
        </w:trPr>
        <w:tc>
          <w:tcPr>
            <w:tcW w:w="1688" w:type="dxa"/>
            <w:tcBorders>
              <w:top w:val="single" w:sz="4" w:space="0" w:color="auto"/>
              <w:left w:val="single" w:sz="4" w:space="0" w:color="auto"/>
              <w:bottom w:val="single" w:sz="4" w:space="0" w:color="auto"/>
              <w:right w:val="single" w:sz="4" w:space="0" w:color="auto"/>
            </w:tcBorders>
          </w:tcPr>
          <w:p w14:paraId="5A29D3DF" w14:textId="2A26DA45" w:rsidR="00701198" w:rsidRDefault="00701198" w:rsidP="00406663">
            <w:pPr>
              <w:pStyle w:val="TAL"/>
              <w:rPr>
                <w:ins w:id="338" w:author="huawei-CT4-104e-0" w:date="2021-05-10T21:06:00Z"/>
              </w:rPr>
            </w:pPr>
            <w:proofErr w:type="spellStart"/>
            <w:ins w:id="339" w:author="huawei-CT4-104e-0" w:date="2021-05-10T21:06:00Z">
              <w:r w:rsidRPr="00701198">
                <w:t>DateTime</w:t>
              </w:r>
              <w:proofErr w:type="spellEnd"/>
            </w:ins>
          </w:p>
        </w:tc>
        <w:tc>
          <w:tcPr>
            <w:tcW w:w="1827" w:type="dxa"/>
            <w:tcBorders>
              <w:top w:val="single" w:sz="4" w:space="0" w:color="auto"/>
              <w:left w:val="single" w:sz="4" w:space="0" w:color="auto"/>
              <w:bottom w:val="single" w:sz="4" w:space="0" w:color="auto"/>
              <w:right w:val="single" w:sz="4" w:space="0" w:color="auto"/>
            </w:tcBorders>
          </w:tcPr>
          <w:p w14:paraId="11B1FB5D" w14:textId="53A75ECE" w:rsidR="00701198" w:rsidRDefault="00701198" w:rsidP="00406663">
            <w:pPr>
              <w:pStyle w:val="TAL"/>
              <w:rPr>
                <w:ins w:id="340" w:author="huawei-CT4-104e-0" w:date="2021-05-10T21:06:00Z"/>
              </w:rPr>
            </w:pPr>
            <w:ins w:id="341" w:author="huawei-CT4-104e-0" w:date="2021-05-10T21:06: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7404E118" w14:textId="167CB92B" w:rsidR="00701198" w:rsidRDefault="00701198" w:rsidP="00406663">
            <w:pPr>
              <w:pStyle w:val="TAL"/>
              <w:rPr>
                <w:ins w:id="342" w:author="huawei-CT4-104e-0" w:date="2021-05-10T21:06:00Z"/>
                <w:lang w:eastAsia="zh-CN"/>
              </w:rPr>
            </w:pPr>
            <w:proofErr w:type="spellStart"/>
            <w:ins w:id="343" w:author="huawei-CT4-104e-0" w:date="2021-05-10T21:06:00Z">
              <w:r>
                <w:rPr>
                  <w:rFonts w:hint="eastAsia"/>
                  <w:lang w:eastAsia="zh-CN"/>
                </w:rPr>
                <w:t>D</w:t>
              </w:r>
              <w:r w:rsidR="006B2D45">
                <w:rPr>
                  <w:lang w:eastAsia="zh-CN"/>
                </w:rPr>
                <w:t>ata</w:t>
              </w:r>
              <w:r>
                <w:rPr>
                  <w:lang w:eastAsia="zh-CN"/>
                </w:rPr>
                <w:t>Time</w:t>
              </w:r>
              <w:proofErr w:type="spellEnd"/>
            </w:ins>
          </w:p>
        </w:tc>
        <w:tc>
          <w:tcPr>
            <w:tcW w:w="2239" w:type="dxa"/>
            <w:tcBorders>
              <w:top w:val="single" w:sz="4" w:space="0" w:color="auto"/>
              <w:left w:val="single" w:sz="4" w:space="0" w:color="auto"/>
              <w:bottom w:val="single" w:sz="4" w:space="0" w:color="auto"/>
              <w:right w:val="single" w:sz="4" w:space="0" w:color="auto"/>
            </w:tcBorders>
          </w:tcPr>
          <w:p w14:paraId="7A3C4C67" w14:textId="77777777" w:rsidR="00701198" w:rsidRPr="0016361A" w:rsidRDefault="00701198" w:rsidP="00406663">
            <w:pPr>
              <w:pStyle w:val="TAL"/>
              <w:rPr>
                <w:ins w:id="344" w:author="huawei-CT4-104e-0" w:date="2021-05-10T21:06:00Z"/>
                <w:rFonts w:cs="Arial"/>
                <w:szCs w:val="18"/>
              </w:rPr>
            </w:pPr>
          </w:p>
        </w:tc>
      </w:tr>
      <w:tr w:rsidR="00E20835" w:rsidRPr="00B54FF5" w14:paraId="0B13F7BC" w14:textId="77777777" w:rsidTr="007330DA">
        <w:trPr>
          <w:jc w:val="center"/>
          <w:ins w:id="345" w:author="huawei-CT4-104e-0" w:date="2021-05-10T21:30:00Z"/>
        </w:trPr>
        <w:tc>
          <w:tcPr>
            <w:tcW w:w="1688" w:type="dxa"/>
            <w:tcBorders>
              <w:top w:val="single" w:sz="4" w:space="0" w:color="auto"/>
              <w:left w:val="single" w:sz="4" w:space="0" w:color="auto"/>
              <w:bottom w:val="single" w:sz="4" w:space="0" w:color="auto"/>
              <w:right w:val="single" w:sz="4" w:space="0" w:color="auto"/>
            </w:tcBorders>
          </w:tcPr>
          <w:p w14:paraId="5347F31E" w14:textId="1920AD3B" w:rsidR="00E20835" w:rsidRPr="00701198" w:rsidRDefault="00E20835" w:rsidP="00406663">
            <w:pPr>
              <w:pStyle w:val="TAL"/>
              <w:rPr>
                <w:ins w:id="346" w:author="huawei-CT4-104e-0" w:date="2021-05-10T21:30:00Z"/>
              </w:rPr>
            </w:pPr>
            <w:proofErr w:type="spellStart"/>
            <w:ins w:id="347" w:author="huawei-CT4-104e-0" w:date="2021-05-10T21:30:00Z">
              <w:r>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14:paraId="0A4695ED" w14:textId="3642874D" w:rsidR="00E20835" w:rsidRDefault="00E20835" w:rsidP="00406663">
            <w:pPr>
              <w:pStyle w:val="TAL"/>
              <w:rPr>
                <w:ins w:id="348" w:author="huawei-CT4-104e-0" w:date="2021-05-10T21:30:00Z"/>
              </w:rPr>
            </w:pPr>
            <w:ins w:id="349" w:author="huawei-CT4-104e-0" w:date="2021-05-10T21:30: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50F25846" w14:textId="1696FD48" w:rsidR="00E20835" w:rsidRDefault="00E20835" w:rsidP="00406663">
            <w:pPr>
              <w:pStyle w:val="TAL"/>
              <w:rPr>
                <w:ins w:id="350" w:author="huawei-CT4-104e-0" w:date="2021-05-10T21:30:00Z"/>
                <w:lang w:eastAsia="zh-CN"/>
              </w:rPr>
            </w:pPr>
            <w:proofErr w:type="spellStart"/>
            <w:ins w:id="351" w:author="huawei-CT4-104e-0" w:date="2021-05-10T21:30:00Z">
              <w:r>
                <w:t>Plmn</w:t>
              </w:r>
            </w:ins>
            <w:proofErr w:type="spellEnd"/>
            <w:ins w:id="352" w:author="huawei-CT4-104e-0" w:date="2021-05-10T21:40:00Z">
              <w:r w:rsidR="000B0ADE">
                <w:t xml:space="preserve"> </w:t>
              </w:r>
            </w:ins>
            <w:ins w:id="353" w:author="huawei-CT4-104e-0" w:date="2021-05-10T21:30:00Z">
              <w:r>
                <w:t>I</w:t>
              </w:r>
            </w:ins>
            <w:ins w:id="354" w:author="huawei-CT4-104e-0" w:date="2021-05-10T21:40:00Z">
              <w:r w:rsidR="000B0ADE">
                <w:t>D</w:t>
              </w:r>
            </w:ins>
          </w:p>
        </w:tc>
        <w:tc>
          <w:tcPr>
            <w:tcW w:w="2239" w:type="dxa"/>
            <w:tcBorders>
              <w:top w:val="single" w:sz="4" w:space="0" w:color="auto"/>
              <w:left w:val="single" w:sz="4" w:space="0" w:color="auto"/>
              <w:bottom w:val="single" w:sz="4" w:space="0" w:color="auto"/>
              <w:right w:val="single" w:sz="4" w:space="0" w:color="auto"/>
            </w:tcBorders>
          </w:tcPr>
          <w:p w14:paraId="7C315197" w14:textId="77777777" w:rsidR="00E20835" w:rsidRPr="0016361A" w:rsidRDefault="00E20835" w:rsidP="00406663">
            <w:pPr>
              <w:pStyle w:val="TAL"/>
              <w:rPr>
                <w:ins w:id="355" w:author="huawei-CT4-104e-0" w:date="2021-05-10T21:30:00Z"/>
                <w:rFonts w:cs="Arial"/>
                <w:szCs w:val="18"/>
              </w:rPr>
            </w:pPr>
          </w:p>
        </w:tc>
      </w:tr>
      <w:tr w:rsidR="000B0ADE" w:rsidRPr="00B54FF5" w14:paraId="42CF62AC" w14:textId="77777777" w:rsidTr="007330DA">
        <w:trPr>
          <w:jc w:val="center"/>
          <w:ins w:id="356" w:author="huawei-CT4-104e-0" w:date="2021-05-10T21:40:00Z"/>
        </w:trPr>
        <w:tc>
          <w:tcPr>
            <w:tcW w:w="1688" w:type="dxa"/>
            <w:tcBorders>
              <w:top w:val="single" w:sz="4" w:space="0" w:color="auto"/>
              <w:left w:val="single" w:sz="4" w:space="0" w:color="auto"/>
              <w:bottom w:val="single" w:sz="4" w:space="0" w:color="auto"/>
              <w:right w:val="single" w:sz="4" w:space="0" w:color="auto"/>
            </w:tcBorders>
          </w:tcPr>
          <w:p w14:paraId="03D82AF6" w14:textId="397F759E" w:rsidR="000B0ADE" w:rsidRDefault="000B0ADE" w:rsidP="00406663">
            <w:pPr>
              <w:pStyle w:val="TAL"/>
              <w:rPr>
                <w:ins w:id="357" w:author="huawei-CT4-104e-0" w:date="2021-05-10T21:40:00Z"/>
              </w:rPr>
            </w:pPr>
            <w:proofErr w:type="spellStart"/>
            <w:ins w:id="358" w:author="huawei-CT4-104e-0" w:date="2021-05-10T21:40:00Z">
              <w:r>
                <w:t>Supi</w:t>
              </w:r>
              <w:proofErr w:type="spellEnd"/>
            </w:ins>
          </w:p>
        </w:tc>
        <w:tc>
          <w:tcPr>
            <w:tcW w:w="1827" w:type="dxa"/>
            <w:tcBorders>
              <w:top w:val="single" w:sz="4" w:space="0" w:color="auto"/>
              <w:left w:val="single" w:sz="4" w:space="0" w:color="auto"/>
              <w:bottom w:val="single" w:sz="4" w:space="0" w:color="auto"/>
              <w:right w:val="single" w:sz="4" w:space="0" w:color="auto"/>
            </w:tcBorders>
          </w:tcPr>
          <w:p w14:paraId="16F4D40C" w14:textId="40FD7551" w:rsidR="000B0ADE" w:rsidRDefault="000B0ADE" w:rsidP="00406663">
            <w:pPr>
              <w:pStyle w:val="TAL"/>
              <w:rPr>
                <w:ins w:id="359" w:author="huawei-CT4-104e-0" w:date="2021-05-10T21:40:00Z"/>
              </w:rPr>
            </w:pPr>
            <w:ins w:id="360" w:author="huawei-CT4-104e-0" w:date="2021-05-10T21:40: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49778391" w14:textId="568A88C1" w:rsidR="000B0ADE" w:rsidRDefault="000B0ADE" w:rsidP="00406663">
            <w:pPr>
              <w:pStyle w:val="TAL"/>
              <w:rPr>
                <w:ins w:id="361" w:author="huawei-CT4-104e-0" w:date="2021-05-10T21:40:00Z"/>
              </w:rPr>
            </w:pPr>
            <w:ins w:id="362" w:author="huawei-CT4-104e-0" w:date="2021-05-10T21:40:00Z">
              <w:r>
                <w:t>SUPI</w:t>
              </w:r>
            </w:ins>
          </w:p>
        </w:tc>
        <w:tc>
          <w:tcPr>
            <w:tcW w:w="2239" w:type="dxa"/>
            <w:tcBorders>
              <w:top w:val="single" w:sz="4" w:space="0" w:color="auto"/>
              <w:left w:val="single" w:sz="4" w:space="0" w:color="auto"/>
              <w:bottom w:val="single" w:sz="4" w:space="0" w:color="auto"/>
              <w:right w:val="single" w:sz="4" w:space="0" w:color="auto"/>
            </w:tcBorders>
          </w:tcPr>
          <w:p w14:paraId="08FF3CE2" w14:textId="77777777" w:rsidR="000B0ADE" w:rsidRPr="0016361A" w:rsidRDefault="000B0ADE" w:rsidP="00406663">
            <w:pPr>
              <w:pStyle w:val="TAL"/>
              <w:rPr>
                <w:ins w:id="363" w:author="huawei-CT4-104e-0" w:date="2021-05-10T21:40:00Z"/>
                <w:rFonts w:cs="Arial"/>
                <w:szCs w:val="18"/>
              </w:rPr>
            </w:pPr>
          </w:p>
        </w:tc>
      </w:tr>
      <w:tr w:rsidR="007330DA" w:rsidRPr="00B54FF5" w14:paraId="5F3CC7E5" w14:textId="77777777" w:rsidTr="007330DA">
        <w:trPr>
          <w:jc w:val="center"/>
          <w:ins w:id="364" w:author="huawei-CT4-104e-0" w:date="2021-05-10T23:46:00Z"/>
        </w:trPr>
        <w:tc>
          <w:tcPr>
            <w:tcW w:w="1688" w:type="dxa"/>
            <w:tcBorders>
              <w:top w:val="single" w:sz="4" w:space="0" w:color="auto"/>
              <w:left w:val="single" w:sz="4" w:space="0" w:color="auto"/>
              <w:bottom w:val="single" w:sz="4" w:space="0" w:color="auto"/>
              <w:right w:val="single" w:sz="4" w:space="0" w:color="auto"/>
            </w:tcBorders>
          </w:tcPr>
          <w:p w14:paraId="14FD226C" w14:textId="1A837F17" w:rsidR="007330DA" w:rsidRDefault="007330DA" w:rsidP="007330DA">
            <w:pPr>
              <w:pStyle w:val="TAL"/>
              <w:rPr>
                <w:ins w:id="365" w:author="huawei-CT4-104e-0" w:date="2021-05-10T23:46:00Z"/>
              </w:rPr>
            </w:pPr>
            <w:ins w:id="366" w:author="huawei-CT4-104e-0" w:date="2021-05-10T23:46:00Z">
              <w:r>
                <w:t>Uri</w:t>
              </w:r>
            </w:ins>
          </w:p>
        </w:tc>
        <w:tc>
          <w:tcPr>
            <w:tcW w:w="1827" w:type="dxa"/>
            <w:tcBorders>
              <w:top w:val="single" w:sz="4" w:space="0" w:color="auto"/>
              <w:left w:val="single" w:sz="4" w:space="0" w:color="auto"/>
              <w:bottom w:val="single" w:sz="4" w:space="0" w:color="auto"/>
              <w:right w:val="single" w:sz="4" w:space="0" w:color="auto"/>
            </w:tcBorders>
          </w:tcPr>
          <w:p w14:paraId="4E1E4746" w14:textId="48F31E96" w:rsidR="007330DA" w:rsidRDefault="007330DA" w:rsidP="007330DA">
            <w:pPr>
              <w:pStyle w:val="TAL"/>
              <w:rPr>
                <w:ins w:id="367" w:author="huawei-CT4-104e-0" w:date="2021-05-10T23:46:00Z"/>
              </w:rPr>
            </w:pPr>
            <w:ins w:id="368" w:author="huawei-CT4-104e-0" w:date="2021-05-10T23:46:00Z">
              <w:r>
                <w:t>3GPP TS 29.571 [</w:t>
              </w:r>
              <w:proofErr w:type="spellStart"/>
              <w:r w:rsidRPr="00FF05A9">
                <w:rPr>
                  <w:highlight w:val="yellow"/>
                </w:rPr>
                <w:t>x</w:t>
              </w:r>
              <w:r w:rsidRPr="00F15E0E">
                <w:rPr>
                  <w:highlight w:val="yellow"/>
                </w:rPr>
                <w:t>y</w:t>
              </w:r>
              <w:proofErr w:type="spellEnd"/>
              <w:r>
                <w:t>]</w:t>
              </w:r>
            </w:ins>
          </w:p>
        </w:tc>
        <w:tc>
          <w:tcPr>
            <w:tcW w:w="3670" w:type="dxa"/>
            <w:tcBorders>
              <w:top w:val="single" w:sz="4" w:space="0" w:color="auto"/>
              <w:left w:val="single" w:sz="4" w:space="0" w:color="auto"/>
              <w:bottom w:val="single" w:sz="4" w:space="0" w:color="auto"/>
              <w:right w:val="single" w:sz="4" w:space="0" w:color="auto"/>
            </w:tcBorders>
          </w:tcPr>
          <w:p w14:paraId="7AA1318D" w14:textId="761DAAB1" w:rsidR="007330DA" w:rsidRDefault="007330DA" w:rsidP="007330DA">
            <w:pPr>
              <w:pStyle w:val="TAL"/>
              <w:rPr>
                <w:ins w:id="369" w:author="huawei-CT4-104e-0" w:date="2021-05-10T23:46:00Z"/>
              </w:rPr>
            </w:pPr>
            <w:ins w:id="370" w:author="huawei-CT4-104e-0" w:date="2021-05-10T23:46:00Z">
              <w:r>
                <w:t>URI</w:t>
              </w:r>
            </w:ins>
          </w:p>
        </w:tc>
        <w:tc>
          <w:tcPr>
            <w:tcW w:w="2239" w:type="dxa"/>
            <w:tcBorders>
              <w:top w:val="single" w:sz="4" w:space="0" w:color="auto"/>
              <w:left w:val="single" w:sz="4" w:space="0" w:color="auto"/>
              <w:bottom w:val="single" w:sz="4" w:space="0" w:color="auto"/>
              <w:right w:val="single" w:sz="4" w:space="0" w:color="auto"/>
            </w:tcBorders>
          </w:tcPr>
          <w:p w14:paraId="14F6E85C" w14:textId="77777777" w:rsidR="007330DA" w:rsidRPr="0016361A" w:rsidRDefault="007330DA" w:rsidP="007330DA">
            <w:pPr>
              <w:pStyle w:val="TAL"/>
              <w:rPr>
                <w:ins w:id="371" w:author="huawei-CT4-104e-0" w:date="2021-05-10T23:46:00Z"/>
                <w:rFonts w:cs="Arial"/>
                <w:szCs w:val="18"/>
              </w:rPr>
            </w:pPr>
          </w:p>
        </w:tc>
      </w:tr>
    </w:tbl>
    <w:p w14:paraId="566773E9" w14:textId="77777777" w:rsidR="005A1765" w:rsidRDefault="005A1765" w:rsidP="005A1765"/>
    <w:p w14:paraId="59D69E84" w14:textId="77777777" w:rsidR="005A1765" w:rsidRDefault="005A1765" w:rsidP="005A1765">
      <w:pPr>
        <w:pStyle w:val="4"/>
        <w:rPr>
          <w:lang w:val="en-US"/>
        </w:rPr>
      </w:pPr>
      <w:bookmarkStart w:id="372" w:name="_Toc510696634"/>
      <w:bookmarkStart w:id="373" w:name="_Toc35971429"/>
      <w:bookmarkStart w:id="374" w:name="_Toc668066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2"/>
      <w:bookmarkEnd w:id="373"/>
      <w:bookmarkEnd w:id="374"/>
    </w:p>
    <w:p w14:paraId="198C04DF" w14:textId="6C71DC94" w:rsidR="005A1765" w:rsidRPr="00BA4F07" w:rsidDel="00125147" w:rsidRDefault="005A1765" w:rsidP="005A1765">
      <w:pPr>
        <w:pStyle w:val="Guidance"/>
        <w:rPr>
          <w:del w:id="375" w:author="huawei-CT4-104e-0" w:date="2021-05-10T19:03:00Z"/>
        </w:rPr>
      </w:pPr>
      <w:del w:id="376" w:author="huawei-CT4-104e-0" w:date="2021-05-10T19:03:00Z">
        <w:r w:rsidDel="00125147">
          <w:delText>This clause will specify the structured data types.</w:delText>
        </w:r>
      </w:del>
    </w:p>
    <w:p w14:paraId="2BA3AD77" w14:textId="77777777" w:rsidR="005A1765" w:rsidRDefault="005A1765" w:rsidP="005A1765">
      <w:pPr>
        <w:pStyle w:val="5"/>
      </w:pPr>
      <w:bookmarkStart w:id="377" w:name="_Toc510696635"/>
      <w:bookmarkStart w:id="378" w:name="_Toc35971430"/>
      <w:bookmarkStart w:id="379" w:name="_Toc66806657"/>
      <w:r>
        <w:t>6.1.6.2.1</w:t>
      </w:r>
      <w:r>
        <w:tab/>
        <w:t>Introduction</w:t>
      </w:r>
      <w:bookmarkEnd w:id="377"/>
      <w:bookmarkEnd w:id="378"/>
      <w:bookmarkEnd w:id="379"/>
    </w:p>
    <w:p w14:paraId="41426886" w14:textId="77777777" w:rsidR="005A1765" w:rsidRDefault="005A1765" w:rsidP="005A1765">
      <w:r>
        <w:t>This clause defines the structures to be used in resource representations.</w:t>
      </w:r>
    </w:p>
    <w:p w14:paraId="2BB0C2A9" w14:textId="704F9805" w:rsidR="005A1765" w:rsidRDefault="005A1765" w:rsidP="005A1765">
      <w:pPr>
        <w:pStyle w:val="5"/>
      </w:pPr>
      <w:bookmarkStart w:id="380" w:name="_Toc510696636"/>
      <w:bookmarkStart w:id="381" w:name="_Toc35971431"/>
      <w:bookmarkStart w:id="382" w:name="_Toc66806658"/>
      <w:r>
        <w:t>6.1.6.2.2</w:t>
      </w:r>
      <w:r>
        <w:tab/>
        <w:t xml:space="preserve">Type: </w:t>
      </w:r>
      <w:del w:id="383" w:author="huawei-CT4-104e-0" w:date="2021-05-10T19:03:00Z">
        <w:r w:rsidDel="00125147">
          <w:delText>&lt;TypeName 1&gt;</w:delText>
        </w:r>
      </w:del>
      <w:bookmarkEnd w:id="380"/>
      <w:bookmarkEnd w:id="381"/>
      <w:bookmarkEnd w:id="382"/>
      <w:proofErr w:type="spellStart"/>
      <w:ins w:id="384" w:author="huawei-CT4-104e-0" w:date="2021-05-10T19:03:00Z">
        <w:r w:rsidR="00125147" w:rsidRPr="002B0F6A">
          <w:t>AnnounceAuthReqData</w:t>
        </w:r>
      </w:ins>
      <w:proofErr w:type="spellEnd"/>
    </w:p>
    <w:p w14:paraId="3728890A" w14:textId="756C7478" w:rsidR="005A1765" w:rsidRPr="00F11739" w:rsidDel="00125147" w:rsidRDefault="005A1765" w:rsidP="005A1765">
      <w:pPr>
        <w:pStyle w:val="Guidance"/>
        <w:rPr>
          <w:del w:id="385" w:author="huawei-CT4-104e-0" w:date="2021-05-10T19:03:00Z"/>
        </w:rPr>
      </w:pPr>
      <w:del w:id="386" w:author="huawei-CT4-104e-0" w:date="2021-05-10T19:03:00Z">
        <w:r w:rsidDel="00125147">
          <w:delText>"</w:delText>
        </w:r>
        <w:r w:rsidRPr="00F11739" w:rsidDel="00125147">
          <w:delText>Attribute name</w:delText>
        </w:r>
        <w:r w:rsidDel="00125147">
          <w:delText>"</w:delText>
        </w:r>
        <w:r w:rsidRPr="00F11739" w:rsidDel="00125147">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125147">
          <w:delText>member names</w:delText>
        </w:r>
        <w:r w:rsidRPr="00F11739" w:rsidDel="00125147">
          <w:delText xml:space="preserve"> in a JSON object.</w:delText>
        </w:r>
      </w:del>
    </w:p>
    <w:p w14:paraId="291E0E97" w14:textId="240251E6" w:rsidR="005A1765" w:rsidRPr="00F11739" w:rsidDel="00125147" w:rsidRDefault="005A1765" w:rsidP="005A1765">
      <w:pPr>
        <w:pStyle w:val="Guidance"/>
        <w:rPr>
          <w:del w:id="387" w:author="huawei-CT4-104e-0" w:date="2021-05-10T19:03:00Z"/>
        </w:rPr>
      </w:pPr>
      <w:del w:id="388" w:author="huawei-CT4-104e-0" w:date="2021-05-10T19:03:00Z">
        <w:r w:rsidDel="00125147">
          <w:delText>"</w:delText>
        </w:r>
        <w:r w:rsidRPr="00F11739" w:rsidDel="00125147">
          <w:delText>Data type</w:delText>
        </w:r>
        <w:r w:rsidDel="00125147">
          <w:delText>"</w:delText>
        </w:r>
        <w:r w:rsidRPr="00F11739" w:rsidDel="00125147">
          <w:delText>: Data type of the attribute</w:delText>
        </w:r>
        <w:r w:rsidDel="00125147">
          <w:delText xml:space="preserve"> values</w:delText>
        </w:r>
        <w:r w:rsidRPr="00F11739" w:rsidDel="00125147">
          <w:delText xml:space="preserve">. If the data type is indicated as "&lt;type&gt;", the attribute </w:delText>
        </w:r>
        <w:r w:rsidDel="00125147">
          <w:delText xml:space="preserve">value </w:delText>
        </w:r>
        <w:r w:rsidRPr="00F11739" w:rsidDel="00125147">
          <w:delText xml:space="preserve">shall be of data type &lt;type&gt;. If the data type is indicated as "array(&lt;type&gt;)", the attribute </w:delText>
        </w:r>
        <w:r w:rsidDel="00125147">
          <w:delText xml:space="preserve">value </w:delText>
        </w:r>
        <w:r w:rsidRPr="00F11739" w:rsidDel="00125147">
          <w:delText>shall b</w:delText>
        </w:r>
        <w:r w:rsidDel="00125147">
          <w:delText>e an array (see IETF RFC 825</w:delText>
        </w:r>
        <w:r w:rsidRPr="00F11739" w:rsidDel="00125147">
          <w:delText xml:space="preserve">]) that contains elements of data type &lt;type&gt;. If the data type is indicated as "map(&lt;type&gt;)", the attribute </w:delText>
        </w:r>
        <w:r w:rsidDel="00125147">
          <w:delText xml:space="preserve">value </w:delText>
        </w:r>
        <w:r w:rsidRPr="00F11739" w:rsidDel="00125147">
          <w:delText xml:space="preserve">shall be </w:delText>
        </w:r>
        <w:r w:rsidDel="00125147">
          <w:delText>an object (see IETF RFC 8259</w:delText>
        </w:r>
        <w:r w:rsidRPr="00F11739" w:rsidDel="00125147">
          <w:delText>) encod</w:delText>
        </w:r>
        <w:r w:rsidDel="00125147">
          <w:delText>ed in the corresponding OpenAPI specification as</w:delText>
        </w:r>
        <w:r w:rsidRPr="00F11739" w:rsidDel="00125147">
          <w:delText xml:space="preserve"> a map </w:delText>
        </w:r>
        <w:r w:rsidDel="00125147">
          <w:delText>which values are</w:delText>
        </w:r>
        <w:r w:rsidRPr="00F11739" w:rsidDel="00125147">
          <w:delText xml:space="preserve"> data type &lt;type&gt;. &lt;type&gt; can either be "integer", "number", "string" or "boolean" (as defined in the OpenAPI specification [</w:delText>
        </w:r>
        <w:r w:rsidDel="00125147">
          <w:rPr>
            <w:rFonts w:hint="eastAsia"/>
            <w:lang w:eastAsia="zh-CN"/>
          </w:rPr>
          <w:delText>7</w:delText>
        </w:r>
        <w:r w:rsidRPr="00F11739" w:rsidDel="00125147">
          <w:delText>]), or a data type defined in a 3GPP specification.</w:delText>
        </w:r>
      </w:del>
    </w:p>
    <w:p w14:paraId="0122750D" w14:textId="779AAB31" w:rsidR="005A1765" w:rsidRPr="00F11739" w:rsidDel="00125147" w:rsidRDefault="005A1765" w:rsidP="005A1765">
      <w:pPr>
        <w:pStyle w:val="Guidance"/>
        <w:rPr>
          <w:del w:id="389" w:author="huawei-CT4-104e-0" w:date="2021-05-10T19:03:00Z"/>
        </w:rPr>
      </w:pPr>
      <w:del w:id="390" w:author="huawei-CT4-104e-0" w:date="2021-05-10T19:03:00Z">
        <w:r w:rsidDel="00125147">
          <w:delText>"</w:delText>
        </w:r>
        <w:r w:rsidRPr="00F11739" w:rsidDel="00125147">
          <w:delText>P</w:delText>
        </w:r>
        <w:r w:rsidDel="00125147">
          <w:delText>"</w:delText>
        </w:r>
        <w:r w:rsidRPr="00F11739" w:rsidDel="00125147">
          <w:delText>: Presence condition of a data structure in request body. It shall be one of "M" (for Mandatory), "C" (for Conditional) and "O" (for Optional).</w:delText>
        </w:r>
      </w:del>
    </w:p>
    <w:p w14:paraId="21F11E0F" w14:textId="76EFB16C" w:rsidR="005A1765" w:rsidRPr="00F11739" w:rsidDel="00125147" w:rsidRDefault="005A1765" w:rsidP="005A1765">
      <w:pPr>
        <w:pStyle w:val="Guidance"/>
        <w:rPr>
          <w:del w:id="391" w:author="huawei-CT4-104e-0" w:date="2021-05-10T19:03:00Z"/>
        </w:rPr>
      </w:pPr>
      <w:del w:id="392" w:author="huawei-CT4-104e-0" w:date="2021-05-10T19:03:00Z">
        <w:r w:rsidDel="00125147">
          <w:delText>"</w:delText>
        </w:r>
        <w:r w:rsidRPr="00F11739" w:rsidDel="00125147">
          <w:delText>Cardinality</w:delText>
        </w:r>
        <w:r w:rsidDel="00125147">
          <w:delText>"</w:delText>
        </w:r>
        <w:r w:rsidRPr="00F11739" w:rsidDel="00125147">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A1AF0FB" w14:textId="2C8A8C99" w:rsidR="005A1765" w:rsidDel="00125147" w:rsidRDefault="005A1765" w:rsidP="005A1765">
      <w:pPr>
        <w:pStyle w:val="Guidance"/>
        <w:rPr>
          <w:del w:id="393" w:author="huawei-CT4-104e-0" w:date="2021-05-10T19:03:00Z"/>
        </w:rPr>
      </w:pPr>
      <w:del w:id="394" w:author="huawei-CT4-104e-0" w:date="2021-05-10T19:03:00Z">
        <w:r w:rsidDel="00125147">
          <w:delText>"</w:delText>
        </w:r>
        <w:r w:rsidRPr="00F11739" w:rsidDel="00125147">
          <w:delText>Description</w:delText>
        </w:r>
        <w:r w:rsidDel="00125147">
          <w:delText>"</w:delText>
        </w:r>
        <w:r w:rsidRPr="00F11739" w:rsidDel="00125147">
          <w:delText>: Describes the meaning and use of the attribute and may contain normative statements.</w:delText>
        </w:r>
        <w:r w:rsidRPr="00384E92" w:rsidDel="00125147">
          <w:delText>.</w:delText>
        </w:r>
      </w:del>
    </w:p>
    <w:p w14:paraId="369B8FC2" w14:textId="2424C748" w:rsidR="005A1765" w:rsidRPr="00384E92" w:rsidDel="00125147" w:rsidRDefault="005A1765" w:rsidP="005A1765">
      <w:pPr>
        <w:pStyle w:val="Guidance"/>
        <w:rPr>
          <w:del w:id="395" w:author="huawei-CT4-104e-0" w:date="2021-05-10T19:03:00Z"/>
        </w:rPr>
      </w:pPr>
      <w:del w:id="396" w:author="huawei-CT4-104e-0" w:date="2021-05-10T19:03:00Z">
        <w:r w:rsidRPr="00F11739" w:rsidDel="00125147">
          <w:delText xml:space="preserve">Applicability: If the </w:delText>
        </w:r>
        <w:r w:rsidDel="00125147">
          <w:delText>attribute</w:delText>
        </w:r>
        <w:r w:rsidRPr="00F11739" w:rsidDel="00125147">
          <w:delText xml:space="preserve"> is only applicable for optional feature(s) negotiated using the mechanism defined in </w:delText>
        </w:r>
        <w:r w:rsidDel="00125147">
          <w:delText>clause</w:delText>
        </w:r>
        <w:r w:rsidRPr="00F11739" w:rsidDel="00125147">
          <w:delText xml:space="preserve"> 6.6 of 3GPP TS 29.500 [</w:delText>
        </w:r>
        <w:r w:rsidDel="00125147">
          <w:rPr>
            <w:rFonts w:hint="eastAsia"/>
            <w:lang w:eastAsia="zh-CN"/>
          </w:rPr>
          <w:delText>5</w:delText>
        </w:r>
        <w:r w:rsidRPr="00F11739" w:rsidDel="00125147">
          <w:delText xml:space="preserve">], the name of the corresponding feature(s) shall be indicated in this column. If no feature is indicated. the </w:delText>
        </w:r>
        <w:r w:rsidDel="00125147">
          <w:delText>attribute</w:delText>
        </w:r>
        <w:r w:rsidRPr="00F11739" w:rsidDel="00125147">
          <w:delText xml:space="preserve"> can be used with any feature.</w:delText>
        </w:r>
        <w:r w:rsidDel="00125147">
          <w:rPr>
            <w:lang w:val="en-US"/>
          </w:rPr>
          <w:delText>If no optional features are defined for an API, the applicability column can be omitted for that API</w:delText>
        </w:r>
      </w:del>
    </w:p>
    <w:p w14:paraId="08E6DB0C" w14:textId="05CC7E4C" w:rsidR="005A1765" w:rsidRDefault="005A1765" w:rsidP="005A1765">
      <w:pPr>
        <w:pStyle w:val="TH"/>
      </w:pPr>
      <w:r>
        <w:rPr>
          <w:noProof/>
        </w:rPr>
        <w:lastRenderedPageBreak/>
        <w:t>Table </w:t>
      </w:r>
      <w:r>
        <w:t xml:space="preserve">6.1.6.2.2-1: </w:t>
      </w:r>
      <w:r>
        <w:rPr>
          <w:noProof/>
        </w:rPr>
        <w:t xml:space="preserve">Definition of type </w:t>
      </w:r>
      <w:del w:id="397" w:author="huawei-CT4-104e-0" w:date="2021-05-10T19:03:00Z">
        <w:r w:rsidDel="00125147">
          <w:delText>&lt;TypeName 1&gt;</w:delText>
        </w:r>
      </w:del>
      <w:proofErr w:type="spellStart"/>
      <w:ins w:id="398" w:author="huawei-CT4-104e-0" w:date="2021-05-10T19:03:00Z">
        <w:r w:rsidR="00125147" w:rsidRPr="002B0F6A">
          <w:t>AnnounceAuthReqData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A1765" w:rsidRPr="00B54FF5" w14:paraId="408A8963" w14:textId="77777777" w:rsidTr="004066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6E1F79" w14:textId="77777777" w:rsidR="005A1765" w:rsidRPr="0016361A" w:rsidRDefault="005A1765" w:rsidP="0040666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BA1CB4" w14:textId="77777777" w:rsidR="005A1765" w:rsidRPr="0016361A" w:rsidRDefault="005A1765" w:rsidP="004066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C04A1" w14:textId="77777777" w:rsidR="005A1765" w:rsidRPr="0016361A" w:rsidRDefault="005A1765" w:rsidP="0040666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7A42CA" w14:textId="77777777" w:rsidR="005A1765" w:rsidRPr="0016361A" w:rsidRDefault="005A1765" w:rsidP="0040666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614953" w14:textId="77777777" w:rsidR="005A1765" w:rsidRPr="0016361A" w:rsidRDefault="005A1765" w:rsidP="0040666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46E9F7" w14:textId="77777777" w:rsidR="005A1765" w:rsidRPr="0016361A" w:rsidRDefault="005A1765" w:rsidP="00406663">
            <w:pPr>
              <w:pStyle w:val="TAH"/>
              <w:rPr>
                <w:rFonts w:cs="Arial"/>
                <w:szCs w:val="18"/>
              </w:rPr>
            </w:pPr>
            <w:r w:rsidRPr="0016361A">
              <w:rPr>
                <w:rFonts w:cs="Arial"/>
                <w:szCs w:val="18"/>
              </w:rPr>
              <w:t>Applicability</w:t>
            </w:r>
          </w:p>
        </w:tc>
      </w:tr>
      <w:tr w:rsidR="005A1765" w:rsidRPr="00B54FF5" w:rsidDel="00125147" w14:paraId="19B73D2B" w14:textId="5E81C5C1" w:rsidTr="00406663">
        <w:trPr>
          <w:jc w:val="center"/>
          <w:del w:id="399" w:author="huawei-CT4-104e-0" w:date="2021-05-10T19:04:00Z"/>
        </w:trPr>
        <w:tc>
          <w:tcPr>
            <w:tcW w:w="1701" w:type="dxa"/>
            <w:tcBorders>
              <w:top w:val="single" w:sz="4" w:space="0" w:color="auto"/>
              <w:left w:val="single" w:sz="4" w:space="0" w:color="auto"/>
              <w:bottom w:val="single" w:sz="4" w:space="0" w:color="auto"/>
              <w:right w:val="single" w:sz="4" w:space="0" w:color="auto"/>
            </w:tcBorders>
          </w:tcPr>
          <w:p w14:paraId="1DC580F2" w14:textId="52D91A89" w:rsidR="005A1765" w:rsidRPr="0016361A" w:rsidDel="00125147" w:rsidRDefault="005A1765" w:rsidP="00406663">
            <w:pPr>
              <w:pStyle w:val="TAL"/>
              <w:rPr>
                <w:del w:id="400" w:author="huawei-CT4-104e-0" w:date="2021-05-10T19:04:00Z"/>
              </w:rPr>
            </w:pPr>
            <w:del w:id="401" w:author="huawei-CT4-104e-0" w:date="2021-05-10T19:04:00Z">
              <w:r w:rsidRPr="0016361A" w:rsidDel="00125147">
                <w:delText>&lt;</w:delText>
              </w:r>
              <w:r w:rsidRPr="0016361A" w:rsidDel="00125147">
                <w:rPr>
                  <w:i/>
                </w:rPr>
                <w:delText>attribute name</w:delText>
              </w:r>
              <w:r w:rsidRPr="0016361A" w:rsidDel="00125147">
                <w:delText>&gt;</w:delText>
              </w:r>
            </w:del>
          </w:p>
        </w:tc>
        <w:tc>
          <w:tcPr>
            <w:tcW w:w="1444" w:type="dxa"/>
            <w:tcBorders>
              <w:top w:val="single" w:sz="4" w:space="0" w:color="auto"/>
              <w:left w:val="single" w:sz="4" w:space="0" w:color="auto"/>
              <w:bottom w:val="single" w:sz="4" w:space="0" w:color="auto"/>
              <w:right w:val="single" w:sz="4" w:space="0" w:color="auto"/>
            </w:tcBorders>
          </w:tcPr>
          <w:p w14:paraId="3CF07F8F" w14:textId="704458C4" w:rsidR="005A1765" w:rsidRPr="0016361A" w:rsidDel="00125147" w:rsidRDefault="005A1765" w:rsidP="00406663">
            <w:pPr>
              <w:pStyle w:val="TAL"/>
              <w:rPr>
                <w:del w:id="402" w:author="huawei-CT4-104e-0" w:date="2021-05-10T19:04:00Z"/>
              </w:rPr>
            </w:pPr>
            <w:del w:id="403" w:author="huawei-CT4-104e-0" w:date="2021-05-10T19:04:00Z">
              <w:r w:rsidRPr="0016361A" w:rsidDel="00125147">
                <w:delText>"</w:delText>
              </w:r>
              <w:r w:rsidRPr="0016361A" w:rsidDel="00125147">
                <w:rPr>
                  <w:i/>
                </w:rPr>
                <w:delText>&lt;type&gt;</w:delText>
              </w:r>
              <w:r w:rsidRPr="0016361A" w:rsidDel="00125147">
                <w:delText>" or "array</w:delText>
              </w:r>
              <w:r w:rsidRPr="0016361A" w:rsidDel="00125147">
                <w:rPr>
                  <w:i/>
                </w:rPr>
                <w:delText>(&lt;type&gt;</w:delText>
              </w:r>
              <w:r w:rsidRPr="0016361A" w:rsidDel="00125147">
                <w:delText>)" or "map</w:delText>
              </w:r>
              <w:r w:rsidRPr="0016361A" w:rsidDel="00125147">
                <w:rPr>
                  <w:i/>
                </w:rPr>
                <w:delText>(&lt;type&gt;</w:delText>
              </w:r>
              <w:r w:rsidRPr="0016361A" w:rsidDel="00125147">
                <w:delText>)"</w:delText>
              </w:r>
            </w:del>
          </w:p>
        </w:tc>
        <w:tc>
          <w:tcPr>
            <w:tcW w:w="425" w:type="dxa"/>
            <w:tcBorders>
              <w:top w:val="single" w:sz="4" w:space="0" w:color="auto"/>
              <w:left w:val="single" w:sz="4" w:space="0" w:color="auto"/>
              <w:bottom w:val="single" w:sz="4" w:space="0" w:color="auto"/>
              <w:right w:val="single" w:sz="4" w:space="0" w:color="auto"/>
            </w:tcBorders>
          </w:tcPr>
          <w:p w14:paraId="715A5AE7" w14:textId="060B24CE" w:rsidR="005A1765" w:rsidRPr="0016361A" w:rsidDel="00125147" w:rsidRDefault="005A1765" w:rsidP="00406663">
            <w:pPr>
              <w:pStyle w:val="TAC"/>
              <w:rPr>
                <w:del w:id="404" w:author="huawei-CT4-104e-0" w:date="2021-05-10T19:04:00Z"/>
              </w:rPr>
            </w:pPr>
            <w:del w:id="405" w:author="huawei-CT4-104e-0" w:date="2021-05-10T19:04:00Z">
              <w:r w:rsidRPr="0016361A" w:rsidDel="00125147">
                <w:delText>"M", "C" or "O"</w:delText>
              </w:r>
            </w:del>
          </w:p>
        </w:tc>
        <w:tc>
          <w:tcPr>
            <w:tcW w:w="1134" w:type="dxa"/>
            <w:tcBorders>
              <w:top w:val="single" w:sz="4" w:space="0" w:color="auto"/>
              <w:left w:val="single" w:sz="4" w:space="0" w:color="auto"/>
              <w:bottom w:val="single" w:sz="4" w:space="0" w:color="auto"/>
              <w:right w:val="single" w:sz="4" w:space="0" w:color="auto"/>
            </w:tcBorders>
          </w:tcPr>
          <w:p w14:paraId="325E3479" w14:textId="46F1B0F7" w:rsidR="005A1765" w:rsidRPr="0016361A" w:rsidDel="00125147" w:rsidRDefault="005A1765" w:rsidP="00406663">
            <w:pPr>
              <w:pStyle w:val="TAL"/>
              <w:rPr>
                <w:del w:id="406" w:author="huawei-CT4-104e-0" w:date="2021-05-10T19:04:00Z"/>
              </w:rPr>
            </w:pPr>
            <w:del w:id="407" w:author="huawei-CT4-104e-0" w:date="2021-05-10T19:04:00Z">
              <w:r w:rsidRPr="0016361A" w:rsidDel="00125147">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630FD6CE" w14:textId="56FD5D7C" w:rsidR="005A1765" w:rsidRPr="0016361A" w:rsidDel="00125147" w:rsidRDefault="005A1765" w:rsidP="00406663">
            <w:pPr>
              <w:pStyle w:val="TAL"/>
              <w:rPr>
                <w:del w:id="408" w:author="huawei-CT4-104e-0" w:date="2021-05-10T19:04:00Z"/>
                <w:rFonts w:cs="Arial"/>
                <w:szCs w:val="18"/>
              </w:rPr>
            </w:pPr>
            <w:del w:id="409" w:author="huawei-CT4-104e-0" w:date="2021-05-10T19:04:00Z">
              <w:r w:rsidRPr="0016361A" w:rsidDel="00125147">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71B0764C" w14:textId="50F83E7B" w:rsidR="005A1765" w:rsidRPr="0016361A" w:rsidDel="00125147" w:rsidRDefault="005A1765" w:rsidP="00406663">
            <w:pPr>
              <w:pStyle w:val="TAL"/>
              <w:rPr>
                <w:del w:id="410" w:author="huawei-CT4-104e-0" w:date="2021-05-10T19:04:00Z"/>
                <w:rFonts w:cs="Arial"/>
                <w:szCs w:val="18"/>
              </w:rPr>
            </w:pPr>
          </w:p>
        </w:tc>
      </w:tr>
      <w:tr w:rsidR="00125147" w:rsidRPr="00B54FF5" w14:paraId="0890A265" w14:textId="77777777" w:rsidTr="00406663">
        <w:trPr>
          <w:jc w:val="center"/>
        </w:trPr>
        <w:tc>
          <w:tcPr>
            <w:tcW w:w="1701" w:type="dxa"/>
            <w:tcBorders>
              <w:top w:val="single" w:sz="4" w:space="0" w:color="auto"/>
              <w:left w:val="single" w:sz="4" w:space="0" w:color="auto"/>
              <w:bottom w:val="single" w:sz="4" w:space="0" w:color="auto"/>
              <w:right w:val="single" w:sz="4" w:space="0" w:color="auto"/>
            </w:tcBorders>
          </w:tcPr>
          <w:p w14:paraId="25B26254" w14:textId="456F2770" w:rsidR="00125147" w:rsidRPr="0016361A" w:rsidRDefault="00125147" w:rsidP="00125147">
            <w:pPr>
              <w:pStyle w:val="TAL"/>
            </w:pPr>
            <w:proofErr w:type="spellStart"/>
            <w:ins w:id="411" w:author="huawei-CT4-104e-0" w:date="2021-05-10T19:04:00Z">
              <w:r>
                <w:rPr>
                  <w:rFonts w:hint="eastAsia"/>
                  <w:lang w:eastAsia="zh-CN"/>
                </w:rPr>
                <w:t>d</w:t>
              </w:r>
              <w:r>
                <w:rPr>
                  <w:lang w:eastAsia="zh-CN"/>
                </w:rPr>
                <w:t>iscType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77303D6" w14:textId="5448D8EA" w:rsidR="00125147" w:rsidRPr="0016361A" w:rsidRDefault="00125147" w:rsidP="00125147">
            <w:pPr>
              <w:pStyle w:val="TAL"/>
            </w:pPr>
            <w:proofErr w:type="spellStart"/>
            <w:ins w:id="412" w:author="huawei-CT4-104e-0" w:date="2021-05-10T19:04:00Z">
              <w:r>
                <w:rPr>
                  <w:rFonts w:hint="eastAsia"/>
                  <w:lang w:eastAsia="zh-CN"/>
                </w:rPr>
                <w:t>D</w:t>
              </w:r>
              <w:r>
                <w:rPr>
                  <w:lang w:eastAsia="zh-CN"/>
                </w:rPr>
                <w:t>iscoveryType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6701FC" w14:textId="09B67210" w:rsidR="00125147" w:rsidRPr="0016361A" w:rsidRDefault="00125147" w:rsidP="00125147">
            <w:pPr>
              <w:pStyle w:val="TAC"/>
            </w:pPr>
            <w:ins w:id="413" w:author="huawei-CT4-104e-0" w:date="2021-05-10T19: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C3E0D5" w14:textId="37427640" w:rsidR="00125147" w:rsidRPr="0016361A" w:rsidRDefault="00125147" w:rsidP="00125147">
            <w:pPr>
              <w:pStyle w:val="TAL"/>
            </w:pPr>
            <w:ins w:id="414" w:author="huawei-CT4-104e-0" w:date="2021-05-10T19:0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9545BD" w14:textId="0BBF5610" w:rsidR="00125147" w:rsidRPr="0016361A" w:rsidRDefault="00125147" w:rsidP="00125147">
            <w:pPr>
              <w:pStyle w:val="TAL"/>
              <w:rPr>
                <w:rFonts w:cs="Arial"/>
                <w:szCs w:val="18"/>
              </w:rPr>
            </w:pPr>
            <w:ins w:id="415" w:author="huawei-CT4-104e-0" w:date="2021-05-10T19:04: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7EA12EE2" w14:textId="77777777" w:rsidR="00125147" w:rsidRPr="0016361A" w:rsidRDefault="00125147" w:rsidP="00125147">
            <w:pPr>
              <w:pStyle w:val="TAL"/>
              <w:rPr>
                <w:rFonts w:cs="Arial"/>
                <w:szCs w:val="18"/>
              </w:rPr>
            </w:pPr>
          </w:p>
        </w:tc>
      </w:tr>
      <w:tr w:rsidR="00125147" w:rsidRPr="00B54FF5" w14:paraId="6E7477B4" w14:textId="77777777" w:rsidTr="00406663">
        <w:trPr>
          <w:jc w:val="center"/>
        </w:trPr>
        <w:tc>
          <w:tcPr>
            <w:tcW w:w="1701" w:type="dxa"/>
            <w:tcBorders>
              <w:top w:val="single" w:sz="4" w:space="0" w:color="auto"/>
              <w:left w:val="single" w:sz="4" w:space="0" w:color="auto"/>
              <w:bottom w:val="single" w:sz="4" w:space="0" w:color="auto"/>
              <w:right w:val="single" w:sz="4" w:space="0" w:color="auto"/>
            </w:tcBorders>
          </w:tcPr>
          <w:p w14:paraId="2FB2ADC5" w14:textId="46554B00" w:rsidR="00125147" w:rsidRPr="0016361A" w:rsidRDefault="00125147" w:rsidP="00125147">
            <w:pPr>
              <w:pStyle w:val="TAL"/>
            </w:pPr>
            <w:proofErr w:type="spellStart"/>
            <w:ins w:id="416" w:author="huawei-CT4-104e-0" w:date="2021-05-10T19:04:00Z">
              <w:r>
                <w:rPr>
                  <w:lang w:eastAsia="zh-CN"/>
                </w:rPr>
                <w:t>openDiscData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4C1376E" w14:textId="512B18C3" w:rsidR="00125147" w:rsidRPr="0016361A" w:rsidRDefault="00125147" w:rsidP="00125147">
            <w:pPr>
              <w:pStyle w:val="TAL"/>
            </w:pPr>
            <w:proofErr w:type="spellStart"/>
            <w:ins w:id="417" w:author="huawei-CT4-104e-0" w:date="2021-05-10T19:04:00Z">
              <w:r>
                <w:rPr>
                  <w:lang w:eastAsia="zh-CN"/>
                </w:rPr>
                <w:t>AnnounceDiscDataForOpen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786123" w14:textId="7D61E1E7" w:rsidR="00125147" w:rsidRPr="0016361A" w:rsidRDefault="00125147" w:rsidP="00125147">
            <w:pPr>
              <w:pStyle w:val="TAC"/>
            </w:pPr>
            <w:ins w:id="418" w:author="huawei-CT4-104e-0" w:date="2021-05-10T19: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333E07" w14:textId="2F245ECB" w:rsidR="00125147" w:rsidRPr="0016361A" w:rsidRDefault="00125147" w:rsidP="00125147">
            <w:pPr>
              <w:pStyle w:val="TAL"/>
            </w:pPr>
            <w:ins w:id="419" w:author="huawei-CT4-104e-0" w:date="2021-05-10T19: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555F99" w14:textId="77777777" w:rsidR="00125147" w:rsidRDefault="00125147" w:rsidP="00125147">
            <w:pPr>
              <w:pStyle w:val="TAL"/>
              <w:rPr>
                <w:ins w:id="420" w:author="huawei-CT4-104e-0" w:date="2021-05-10T19:04:00Z"/>
                <w:rFonts w:cs="Arial"/>
                <w:szCs w:val="18"/>
                <w:lang w:eastAsia="zh-CN"/>
              </w:rPr>
            </w:pPr>
            <w:ins w:id="421" w:author="huawei-CT4-104e-0" w:date="2021-05-10T19:04:00Z">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ins>
          </w:p>
          <w:p w14:paraId="63413FDB" w14:textId="77777777" w:rsidR="00125147" w:rsidRPr="00056777" w:rsidRDefault="00125147" w:rsidP="00125147">
            <w:pPr>
              <w:pStyle w:val="TAL"/>
              <w:rPr>
                <w:ins w:id="422" w:author="huawei-CT4-104e-0" w:date="2021-05-10T19:04:00Z"/>
                <w:rFonts w:cs="Arial"/>
                <w:szCs w:val="18"/>
                <w:lang w:eastAsia="zh-CN"/>
              </w:rPr>
            </w:pPr>
          </w:p>
          <w:p w14:paraId="44DF62DE" w14:textId="593B9524" w:rsidR="00125147" w:rsidRPr="0016361A" w:rsidRDefault="00125147" w:rsidP="00125147">
            <w:pPr>
              <w:pStyle w:val="TAL"/>
              <w:rPr>
                <w:rFonts w:cs="Arial"/>
                <w:szCs w:val="18"/>
              </w:rPr>
            </w:pPr>
            <w:ins w:id="423" w:author="huawei-CT4-104e-0" w:date="2021-05-10T19:04: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8E0ADB3" w14:textId="77777777" w:rsidR="00125147" w:rsidRPr="0016361A" w:rsidRDefault="00125147" w:rsidP="00125147">
            <w:pPr>
              <w:pStyle w:val="TAL"/>
              <w:rPr>
                <w:rFonts w:cs="Arial"/>
                <w:szCs w:val="18"/>
              </w:rPr>
            </w:pPr>
          </w:p>
        </w:tc>
      </w:tr>
      <w:tr w:rsidR="00125147" w:rsidRPr="00B54FF5" w14:paraId="6F0991E8" w14:textId="77777777" w:rsidTr="00406663">
        <w:trPr>
          <w:jc w:val="center"/>
          <w:ins w:id="424" w:author="huawei-CT4-104e-0" w:date="2021-05-10T19:03:00Z"/>
        </w:trPr>
        <w:tc>
          <w:tcPr>
            <w:tcW w:w="1701" w:type="dxa"/>
            <w:tcBorders>
              <w:top w:val="single" w:sz="4" w:space="0" w:color="auto"/>
              <w:left w:val="single" w:sz="4" w:space="0" w:color="auto"/>
              <w:bottom w:val="single" w:sz="4" w:space="0" w:color="auto"/>
              <w:right w:val="single" w:sz="4" w:space="0" w:color="auto"/>
            </w:tcBorders>
          </w:tcPr>
          <w:p w14:paraId="2114E91C" w14:textId="5DD56516" w:rsidR="00125147" w:rsidRPr="0016361A" w:rsidRDefault="00125147" w:rsidP="00125147">
            <w:pPr>
              <w:pStyle w:val="TAL"/>
              <w:rPr>
                <w:ins w:id="425" w:author="huawei-CT4-104e-0" w:date="2021-05-10T19:03:00Z"/>
              </w:rPr>
            </w:pPr>
            <w:proofErr w:type="spellStart"/>
            <w:ins w:id="426" w:author="huawei-CT4-104e-0" w:date="2021-05-10T19:04:00Z">
              <w:r>
                <w:rPr>
                  <w:lang w:eastAsia="zh-CN"/>
                </w:rPr>
                <w:t>restrictedDiscData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A3FA5B3" w14:textId="5E93E31E" w:rsidR="00125147" w:rsidRPr="0016361A" w:rsidRDefault="00125147" w:rsidP="00125147">
            <w:pPr>
              <w:pStyle w:val="TAL"/>
              <w:rPr>
                <w:ins w:id="427" w:author="huawei-CT4-104e-0" w:date="2021-05-10T19:03:00Z"/>
              </w:rPr>
            </w:pPr>
            <w:proofErr w:type="spellStart"/>
            <w:ins w:id="428" w:author="huawei-CT4-104e-0" w:date="2021-05-10T19:04:00Z">
              <w:r>
                <w:rPr>
                  <w:lang w:eastAsia="zh-CN"/>
                </w:rPr>
                <w:t>AnnounceDiscDataForRestricted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C4854A" w14:textId="6A7CE5D7" w:rsidR="00125147" w:rsidRPr="0016361A" w:rsidRDefault="00125147" w:rsidP="00125147">
            <w:pPr>
              <w:pStyle w:val="TAC"/>
              <w:rPr>
                <w:ins w:id="429" w:author="huawei-CT4-104e-0" w:date="2021-05-10T19:03:00Z"/>
              </w:rPr>
            </w:pPr>
            <w:ins w:id="430" w:author="huawei-CT4-104e-0" w:date="2021-05-10T19: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3A49BE" w14:textId="548A512E" w:rsidR="00125147" w:rsidRPr="0016361A" w:rsidRDefault="00125147" w:rsidP="00125147">
            <w:pPr>
              <w:pStyle w:val="TAL"/>
              <w:rPr>
                <w:ins w:id="431" w:author="huawei-CT4-104e-0" w:date="2021-05-10T19:03:00Z"/>
              </w:rPr>
            </w:pPr>
            <w:ins w:id="432" w:author="huawei-CT4-104e-0" w:date="2021-05-10T19:04: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9593703" w14:textId="77777777" w:rsidR="00125147" w:rsidRDefault="00125147" w:rsidP="00125147">
            <w:pPr>
              <w:pStyle w:val="TAL"/>
              <w:rPr>
                <w:ins w:id="433" w:author="huawei-CT4-104e-0" w:date="2021-05-10T19:04:00Z"/>
                <w:rFonts w:cs="Arial"/>
                <w:szCs w:val="18"/>
                <w:lang w:eastAsia="zh-CN"/>
              </w:rPr>
            </w:pPr>
            <w:ins w:id="434" w:author="huawei-CT4-104e-0" w:date="2021-05-10T19:04:00Z">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ins>
          </w:p>
          <w:p w14:paraId="4EA05E1B" w14:textId="77777777" w:rsidR="00125147" w:rsidRPr="00056777" w:rsidRDefault="00125147" w:rsidP="00125147">
            <w:pPr>
              <w:pStyle w:val="TAL"/>
              <w:rPr>
                <w:ins w:id="435" w:author="huawei-CT4-104e-0" w:date="2021-05-10T19:04:00Z"/>
                <w:rFonts w:cs="Arial"/>
                <w:szCs w:val="18"/>
                <w:lang w:eastAsia="zh-CN"/>
              </w:rPr>
            </w:pPr>
          </w:p>
          <w:p w14:paraId="532BBA0A" w14:textId="794720D9" w:rsidR="00125147" w:rsidRPr="0016361A" w:rsidRDefault="00125147" w:rsidP="00125147">
            <w:pPr>
              <w:pStyle w:val="TAL"/>
              <w:rPr>
                <w:ins w:id="436" w:author="huawei-CT4-104e-0" w:date="2021-05-10T19:03:00Z"/>
                <w:rFonts w:cs="Arial"/>
                <w:szCs w:val="18"/>
              </w:rPr>
            </w:pPr>
            <w:ins w:id="437" w:author="huawei-CT4-104e-0" w:date="2021-05-10T19:04: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F8CFE6E" w14:textId="77777777" w:rsidR="00125147" w:rsidRPr="0016361A" w:rsidRDefault="00125147" w:rsidP="00125147">
            <w:pPr>
              <w:pStyle w:val="TAL"/>
              <w:rPr>
                <w:ins w:id="438" w:author="huawei-CT4-104e-0" w:date="2021-05-10T19:03:00Z"/>
                <w:rFonts w:cs="Arial"/>
                <w:szCs w:val="18"/>
              </w:rPr>
            </w:pPr>
          </w:p>
        </w:tc>
      </w:tr>
    </w:tbl>
    <w:p w14:paraId="05211FC4" w14:textId="77777777" w:rsidR="005A1765" w:rsidRDefault="005A1765" w:rsidP="005A1765">
      <w:pPr>
        <w:pStyle w:val="Guidance"/>
        <w:rPr>
          <w:lang w:val="en-US"/>
        </w:rPr>
      </w:pPr>
    </w:p>
    <w:p w14:paraId="62CC60EB" w14:textId="1CED487C" w:rsidR="005A1765" w:rsidRDefault="005A1765" w:rsidP="005A1765">
      <w:pPr>
        <w:pStyle w:val="5"/>
      </w:pPr>
      <w:bookmarkStart w:id="439" w:name="_Toc510696637"/>
      <w:bookmarkStart w:id="440" w:name="_Toc35971432"/>
      <w:bookmarkStart w:id="441" w:name="_Toc66806659"/>
      <w:r>
        <w:t>6.1.6.2.3</w:t>
      </w:r>
      <w:r>
        <w:tab/>
        <w:t xml:space="preserve">Type: </w:t>
      </w:r>
      <w:del w:id="442" w:author="huawei-CT4-104e-0" w:date="2021-05-10T19:04:00Z">
        <w:r w:rsidDel="00125147">
          <w:delText>&lt;TypeName 2&gt;</w:delText>
        </w:r>
      </w:del>
      <w:bookmarkEnd w:id="439"/>
      <w:bookmarkEnd w:id="440"/>
      <w:bookmarkEnd w:id="441"/>
      <w:proofErr w:type="spellStart"/>
      <w:ins w:id="443" w:author="huawei-CT4-104e-0" w:date="2021-05-10T19:04:00Z">
        <w:r w:rsidR="00125147">
          <w:t>AnnounceAuthResp</w:t>
        </w:r>
        <w:r w:rsidR="00125147" w:rsidRPr="002B0F6A">
          <w:t>Data</w:t>
        </w:r>
      </w:ins>
      <w:proofErr w:type="spellEnd"/>
    </w:p>
    <w:p w14:paraId="376829F0" w14:textId="32263203" w:rsidR="00125147" w:rsidRDefault="005A1765" w:rsidP="00125147">
      <w:pPr>
        <w:pStyle w:val="TH"/>
        <w:rPr>
          <w:ins w:id="444" w:author="huawei-CT4-104e-0" w:date="2021-05-10T19:04:00Z"/>
        </w:rPr>
      </w:pPr>
      <w:del w:id="445" w:author="huawei-CT4-104e-0" w:date="2021-05-10T19:04:00Z">
        <w:r w:rsidDel="00125147">
          <w:delText>And so on if there are more types to specify.</w:delText>
        </w:r>
      </w:del>
      <w:ins w:id="446" w:author="huawei-CT4-104e-0" w:date="2021-05-10T19:04:00Z">
        <w:r w:rsidR="00125147" w:rsidRPr="00125147">
          <w:rPr>
            <w:noProof/>
          </w:rPr>
          <w:t xml:space="preserve"> </w:t>
        </w:r>
        <w:r w:rsidR="00125147">
          <w:rPr>
            <w:noProof/>
          </w:rPr>
          <w:t>Table </w:t>
        </w:r>
        <w:r w:rsidR="00125147">
          <w:t xml:space="preserve">6.1.6.2.3-1: </w:t>
        </w:r>
        <w:r w:rsidR="00125147">
          <w:rPr>
            <w:noProof/>
          </w:rPr>
          <w:t xml:space="preserve">Definition of type </w:t>
        </w:r>
        <w:proofErr w:type="spellStart"/>
        <w:r w:rsidR="00125147">
          <w:t>AnnounceAuthResp</w:t>
        </w:r>
        <w:r w:rsidR="00125147"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4B12AF54" w14:textId="77777777" w:rsidTr="00406663">
        <w:trPr>
          <w:jc w:val="center"/>
          <w:ins w:id="447" w:author="huawei-CT4-104e-0" w:date="2021-05-10T19: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1DAE76" w14:textId="77777777" w:rsidR="00125147" w:rsidRPr="0016361A" w:rsidRDefault="00125147" w:rsidP="00406663">
            <w:pPr>
              <w:pStyle w:val="TAH"/>
              <w:rPr>
                <w:ins w:id="448" w:author="huawei-CT4-104e-0" w:date="2021-05-10T19:04:00Z"/>
              </w:rPr>
            </w:pPr>
            <w:ins w:id="449" w:author="huawei-CT4-104e-0" w:date="2021-05-10T19: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BAA947" w14:textId="77777777" w:rsidR="00125147" w:rsidRPr="0016361A" w:rsidRDefault="00125147" w:rsidP="00406663">
            <w:pPr>
              <w:pStyle w:val="TAH"/>
              <w:rPr>
                <w:ins w:id="450" w:author="huawei-CT4-104e-0" w:date="2021-05-10T19:04:00Z"/>
              </w:rPr>
            </w:pPr>
            <w:ins w:id="451" w:author="huawei-CT4-104e-0" w:date="2021-05-10T19: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FCDC6B" w14:textId="77777777" w:rsidR="00125147" w:rsidRPr="0016361A" w:rsidRDefault="00125147" w:rsidP="00406663">
            <w:pPr>
              <w:pStyle w:val="TAH"/>
              <w:rPr>
                <w:ins w:id="452" w:author="huawei-CT4-104e-0" w:date="2021-05-10T19:04:00Z"/>
              </w:rPr>
            </w:pPr>
            <w:ins w:id="453" w:author="huawei-CT4-104e-0" w:date="2021-05-10T19: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A09D43" w14:textId="77777777" w:rsidR="00125147" w:rsidRPr="0016361A" w:rsidRDefault="00125147" w:rsidP="00406663">
            <w:pPr>
              <w:pStyle w:val="TAH"/>
              <w:jc w:val="left"/>
              <w:rPr>
                <w:ins w:id="454" w:author="huawei-CT4-104e-0" w:date="2021-05-10T19:04:00Z"/>
              </w:rPr>
            </w:pPr>
            <w:ins w:id="455" w:author="huawei-CT4-104e-0" w:date="2021-05-10T19:04: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BDC325" w14:textId="77777777" w:rsidR="00125147" w:rsidRPr="0016361A" w:rsidRDefault="00125147" w:rsidP="00406663">
            <w:pPr>
              <w:pStyle w:val="TAH"/>
              <w:rPr>
                <w:ins w:id="456" w:author="huawei-CT4-104e-0" w:date="2021-05-10T19:04:00Z"/>
                <w:rFonts w:cs="Arial"/>
                <w:szCs w:val="18"/>
              </w:rPr>
            </w:pPr>
            <w:ins w:id="457" w:author="huawei-CT4-104e-0" w:date="2021-05-10T19:04: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3F437F0" w14:textId="77777777" w:rsidR="00125147" w:rsidRPr="0016361A" w:rsidRDefault="00125147" w:rsidP="00406663">
            <w:pPr>
              <w:pStyle w:val="TAH"/>
              <w:rPr>
                <w:ins w:id="458" w:author="huawei-CT4-104e-0" w:date="2021-05-10T19:04:00Z"/>
                <w:rFonts w:cs="Arial"/>
                <w:szCs w:val="18"/>
              </w:rPr>
            </w:pPr>
            <w:ins w:id="459" w:author="huawei-CT4-104e-0" w:date="2021-05-10T19:04:00Z">
              <w:r w:rsidRPr="0016361A">
                <w:rPr>
                  <w:rFonts w:cs="Arial"/>
                  <w:szCs w:val="18"/>
                </w:rPr>
                <w:t>Applicability</w:t>
              </w:r>
            </w:ins>
          </w:p>
        </w:tc>
      </w:tr>
      <w:tr w:rsidR="00125147" w:rsidRPr="00B54FF5" w14:paraId="257D5D6F" w14:textId="77777777" w:rsidTr="00406663">
        <w:trPr>
          <w:jc w:val="center"/>
          <w:ins w:id="460" w:author="huawei-CT4-104e-0" w:date="2021-05-10T19:04:00Z"/>
        </w:trPr>
        <w:tc>
          <w:tcPr>
            <w:tcW w:w="1701" w:type="dxa"/>
            <w:tcBorders>
              <w:top w:val="single" w:sz="4" w:space="0" w:color="auto"/>
              <w:left w:val="single" w:sz="4" w:space="0" w:color="auto"/>
              <w:bottom w:val="single" w:sz="4" w:space="0" w:color="auto"/>
              <w:right w:val="single" w:sz="4" w:space="0" w:color="auto"/>
            </w:tcBorders>
          </w:tcPr>
          <w:p w14:paraId="26DD0BC0" w14:textId="77777777" w:rsidR="00125147" w:rsidRPr="0016361A" w:rsidRDefault="00125147" w:rsidP="00406663">
            <w:pPr>
              <w:pStyle w:val="TAL"/>
              <w:rPr>
                <w:ins w:id="461" w:author="huawei-CT4-104e-0" w:date="2021-05-10T19:04:00Z"/>
                <w:lang w:eastAsia="zh-CN"/>
              </w:rPr>
            </w:pPr>
            <w:proofErr w:type="spellStart"/>
            <w:ins w:id="462" w:author="huawei-CT4-104e-0" w:date="2021-05-10T19:04: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9187D40" w14:textId="77777777" w:rsidR="00125147" w:rsidRPr="0016361A" w:rsidRDefault="00125147" w:rsidP="00406663">
            <w:pPr>
              <w:pStyle w:val="TAL"/>
              <w:rPr>
                <w:ins w:id="463" w:author="huawei-CT4-104e-0" w:date="2021-05-10T19:04:00Z"/>
                <w:lang w:eastAsia="zh-CN"/>
              </w:rPr>
            </w:pPr>
            <w:proofErr w:type="spellStart"/>
            <w:ins w:id="464" w:author="huawei-CT4-104e-0" w:date="2021-05-10T19:04: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89B215" w14:textId="77777777" w:rsidR="00125147" w:rsidRPr="0016361A" w:rsidRDefault="00125147" w:rsidP="00406663">
            <w:pPr>
              <w:pStyle w:val="TAC"/>
              <w:rPr>
                <w:ins w:id="465" w:author="huawei-CT4-104e-0" w:date="2021-05-10T19:04:00Z"/>
                <w:lang w:eastAsia="zh-CN"/>
              </w:rPr>
            </w:pPr>
            <w:ins w:id="466" w:author="huawei-CT4-104e-0" w:date="2021-05-10T19: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C817B16" w14:textId="77777777" w:rsidR="00125147" w:rsidRPr="0016361A" w:rsidRDefault="00125147" w:rsidP="00406663">
            <w:pPr>
              <w:pStyle w:val="TAL"/>
              <w:rPr>
                <w:ins w:id="467" w:author="huawei-CT4-104e-0" w:date="2021-05-10T19:04:00Z"/>
                <w:lang w:eastAsia="zh-CN"/>
              </w:rPr>
            </w:pPr>
            <w:ins w:id="468" w:author="huawei-CT4-104e-0" w:date="2021-05-10T19:0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E5BE251" w14:textId="77777777" w:rsidR="00125147" w:rsidRPr="0016361A" w:rsidRDefault="00125147" w:rsidP="00406663">
            <w:pPr>
              <w:pStyle w:val="TAL"/>
              <w:rPr>
                <w:ins w:id="469" w:author="huawei-CT4-104e-0" w:date="2021-05-10T19:04:00Z"/>
                <w:rFonts w:cs="Arial"/>
                <w:szCs w:val="18"/>
                <w:lang w:eastAsia="zh-CN"/>
              </w:rPr>
            </w:pPr>
            <w:ins w:id="470" w:author="huawei-CT4-104e-0" w:date="2021-05-10T19:04: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60629C6" w14:textId="77777777" w:rsidR="00125147" w:rsidRPr="0016361A" w:rsidRDefault="00125147" w:rsidP="00406663">
            <w:pPr>
              <w:pStyle w:val="TAL"/>
              <w:rPr>
                <w:ins w:id="471" w:author="huawei-CT4-104e-0" w:date="2021-05-10T19:04:00Z"/>
                <w:rFonts w:cs="Arial"/>
                <w:szCs w:val="18"/>
              </w:rPr>
            </w:pPr>
          </w:p>
        </w:tc>
      </w:tr>
    </w:tbl>
    <w:p w14:paraId="55AEF27C" w14:textId="56028414" w:rsidR="005A1765" w:rsidRDefault="005A1765" w:rsidP="005A1765">
      <w:pPr>
        <w:pStyle w:val="Guidance"/>
        <w:rPr>
          <w:ins w:id="472" w:author="huawei-CT4-104e-0" w:date="2021-05-10T19:07:00Z"/>
        </w:rPr>
      </w:pPr>
    </w:p>
    <w:p w14:paraId="7EA1A49F" w14:textId="77777777" w:rsidR="00125147" w:rsidRDefault="00125147" w:rsidP="00125147">
      <w:pPr>
        <w:pStyle w:val="5"/>
        <w:rPr>
          <w:ins w:id="473" w:author="huawei-CT4-104e-0" w:date="2021-05-10T19:07:00Z"/>
        </w:rPr>
      </w:pPr>
      <w:ins w:id="474" w:author="huawei-CT4-104e-0" w:date="2021-05-10T19:07:00Z">
        <w:r>
          <w:t>6.1.6.2.4</w:t>
        </w:r>
        <w:r>
          <w:tab/>
          <w:t xml:space="preserve">Type: </w:t>
        </w:r>
        <w:proofErr w:type="spellStart"/>
        <w:r>
          <w:rPr>
            <w:lang w:eastAsia="zh-CN"/>
          </w:rPr>
          <w:t>AnnounceDiscDataForOpen</w:t>
        </w:r>
        <w:proofErr w:type="spellEnd"/>
      </w:ins>
    </w:p>
    <w:p w14:paraId="1A355EE7" w14:textId="77777777" w:rsidR="00125147" w:rsidRDefault="00125147" w:rsidP="00125147">
      <w:pPr>
        <w:pStyle w:val="TH"/>
        <w:rPr>
          <w:ins w:id="475" w:author="huawei-CT4-104e-0" w:date="2021-05-10T19:07:00Z"/>
        </w:rPr>
      </w:pPr>
      <w:ins w:id="476" w:author="huawei-CT4-104e-0" w:date="2021-05-10T19:07:00Z">
        <w:r>
          <w:rPr>
            <w:noProof/>
          </w:rPr>
          <w:t>Table </w:t>
        </w:r>
        <w:r>
          <w:t xml:space="preserve">6.1.6.2.4-1: </w:t>
        </w:r>
        <w:r>
          <w:rPr>
            <w:noProof/>
          </w:rPr>
          <w:t xml:space="preserve">Definition of type </w:t>
        </w:r>
        <w:proofErr w:type="spellStart"/>
        <w:r>
          <w:rPr>
            <w:lang w:eastAsia="zh-CN"/>
          </w:rPr>
          <w:t>AnnounceDiscDataForOpen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379E035B" w14:textId="77777777" w:rsidTr="00406663">
        <w:trPr>
          <w:jc w:val="center"/>
          <w:ins w:id="477" w:author="huawei-CT4-104e-0" w:date="2021-05-10T19: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867E71" w14:textId="77777777" w:rsidR="00125147" w:rsidRPr="0016361A" w:rsidRDefault="00125147" w:rsidP="00406663">
            <w:pPr>
              <w:pStyle w:val="TAH"/>
              <w:rPr>
                <w:ins w:id="478" w:author="huawei-CT4-104e-0" w:date="2021-05-10T19:07:00Z"/>
              </w:rPr>
            </w:pPr>
            <w:ins w:id="479" w:author="huawei-CT4-104e-0" w:date="2021-05-10T19:07: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EAD6335" w14:textId="77777777" w:rsidR="00125147" w:rsidRPr="0016361A" w:rsidRDefault="00125147" w:rsidP="00406663">
            <w:pPr>
              <w:pStyle w:val="TAH"/>
              <w:rPr>
                <w:ins w:id="480" w:author="huawei-CT4-104e-0" w:date="2021-05-10T19:07:00Z"/>
              </w:rPr>
            </w:pPr>
            <w:ins w:id="481" w:author="huawei-CT4-104e-0" w:date="2021-05-10T19:0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3BDE5" w14:textId="77777777" w:rsidR="00125147" w:rsidRPr="0016361A" w:rsidRDefault="00125147" w:rsidP="00406663">
            <w:pPr>
              <w:pStyle w:val="TAH"/>
              <w:rPr>
                <w:ins w:id="482" w:author="huawei-CT4-104e-0" w:date="2021-05-10T19:07:00Z"/>
              </w:rPr>
            </w:pPr>
            <w:ins w:id="483" w:author="huawei-CT4-104e-0" w:date="2021-05-10T19:0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8EBA1" w14:textId="77777777" w:rsidR="00125147" w:rsidRPr="0016361A" w:rsidRDefault="00125147" w:rsidP="00406663">
            <w:pPr>
              <w:pStyle w:val="TAH"/>
              <w:jc w:val="left"/>
              <w:rPr>
                <w:ins w:id="484" w:author="huawei-CT4-104e-0" w:date="2021-05-10T19:07:00Z"/>
              </w:rPr>
            </w:pPr>
            <w:ins w:id="485" w:author="huawei-CT4-104e-0" w:date="2021-05-10T19:07: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A547FFD" w14:textId="77777777" w:rsidR="00125147" w:rsidRPr="0016361A" w:rsidRDefault="00125147" w:rsidP="00406663">
            <w:pPr>
              <w:pStyle w:val="TAH"/>
              <w:rPr>
                <w:ins w:id="486" w:author="huawei-CT4-104e-0" w:date="2021-05-10T19:07:00Z"/>
                <w:rFonts w:cs="Arial"/>
                <w:szCs w:val="18"/>
              </w:rPr>
            </w:pPr>
            <w:ins w:id="487" w:author="huawei-CT4-104e-0" w:date="2021-05-10T19:07: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6BEFA88" w14:textId="77777777" w:rsidR="00125147" w:rsidRPr="0016361A" w:rsidRDefault="00125147" w:rsidP="00406663">
            <w:pPr>
              <w:pStyle w:val="TAH"/>
              <w:rPr>
                <w:ins w:id="488" w:author="huawei-CT4-104e-0" w:date="2021-05-10T19:07:00Z"/>
                <w:rFonts w:cs="Arial"/>
                <w:szCs w:val="18"/>
              </w:rPr>
            </w:pPr>
            <w:ins w:id="489" w:author="huawei-CT4-104e-0" w:date="2021-05-10T19:07:00Z">
              <w:r w:rsidRPr="0016361A">
                <w:rPr>
                  <w:rFonts w:cs="Arial"/>
                  <w:szCs w:val="18"/>
                </w:rPr>
                <w:t>Applicability</w:t>
              </w:r>
            </w:ins>
          </w:p>
        </w:tc>
      </w:tr>
      <w:tr w:rsidR="00125147" w:rsidRPr="00B54FF5" w14:paraId="32688ABA" w14:textId="77777777" w:rsidTr="00406663">
        <w:trPr>
          <w:jc w:val="center"/>
          <w:ins w:id="490"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43F38CA1" w14:textId="77777777" w:rsidR="00125147" w:rsidRPr="0016361A" w:rsidRDefault="00125147" w:rsidP="00406663">
            <w:pPr>
              <w:pStyle w:val="TAL"/>
              <w:rPr>
                <w:ins w:id="491" w:author="huawei-CT4-104e-0" w:date="2021-05-10T19:07:00Z"/>
                <w:lang w:eastAsia="zh-CN"/>
              </w:rPr>
            </w:pPr>
            <w:proofErr w:type="spellStart"/>
            <w:ins w:id="492" w:author="huawei-CT4-104e-0" w:date="2021-05-10T19:07:00Z">
              <w:r>
                <w:rPr>
                  <w:rFonts w:hint="eastAsia"/>
                  <w:lang w:eastAsia="zh-CN"/>
                </w:rPr>
                <w:t>p</w:t>
              </w:r>
              <w:r>
                <w:rPr>
                  <w:lang w:eastAsia="zh-CN"/>
                </w:rPr>
                <w:t>roseAppId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166DCC5" w14:textId="77777777" w:rsidR="00125147" w:rsidRPr="0016361A" w:rsidRDefault="00125147" w:rsidP="00406663">
            <w:pPr>
              <w:pStyle w:val="TAL"/>
              <w:rPr>
                <w:ins w:id="493" w:author="huawei-CT4-104e-0" w:date="2021-05-10T19:07:00Z"/>
                <w:lang w:eastAsia="zh-CN"/>
              </w:rPr>
            </w:pPr>
            <w:proofErr w:type="spellStart"/>
            <w:ins w:id="494" w:author="huawei-CT4-104e-0" w:date="2021-05-10T19:07:00Z">
              <w:r>
                <w:rPr>
                  <w:rFonts w:hint="eastAsia"/>
                  <w:lang w:eastAsia="zh-CN"/>
                </w:rPr>
                <w:t>P</w:t>
              </w:r>
              <w:r>
                <w:rPr>
                  <w:lang w:eastAsia="zh-CN"/>
                </w:rPr>
                <w:t>roseApplicationId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305B12" w14:textId="77777777" w:rsidR="00125147" w:rsidRPr="0016361A" w:rsidRDefault="00125147" w:rsidP="00406663">
            <w:pPr>
              <w:pStyle w:val="TAC"/>
              <w:rPr>
                <w:ins w:id="495" w:author="huawei-CT4-104e-0" w:date="2021-05-10T19:07:00Z"/>
                <w:lang w:eastAsia="zh-CN"/>
              </w:rPr>
            </w:pPr>
            <w:ins w:id="496"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226B6C" w14:textId="77777777" w:rsidR="00125147" w:rsidRPr="0016361A" w:rsidRDefault="00125147" w:rsidP="00406663">
            <w:pPr>
              <w:pStyle w:val="TAL"/>
              <w:rPr>
                <w:ins w:id="497" w:author="huawei-CT4-104e-0" w:date="2021-05-10T19:07:00Z"/>
                <w:lang w:eastAsia="zh-CN"/>
              </w:rPr>
            </w:pPr>
            <w:ins w:id="498"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7FFCAE" w14:textId="77777777" w:rsidR="00125147" w:rsidRPr="0016361A" w:rsidRDefault="00125147" w:rsidP="00406663">
            <w:pPr>
              <w:pStyle w:val="TAL"/>
              <w:rPr>
                <w:ins w:id="499" w:author="huawei-CT4-104e-0" w:date="2021-05-10T19:07:00Z"/>
                <w:rFonts w:cs="Arial"/>
                <w:szCs w:val="18"/>
                <w:lang w:eastAsia="zh-CN"/>
              </w:rPr>
            </w:pPr>
            <w:ins w:id="500"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40D6F03" w14:textId="77777777" w:rsidR="00125147" w:rsidRPr="0016361A" w:rsidRDefault="00125147" w:rsidP="00406663">
            <w:pPr>
              <w:pStyle w:val="TAL"/>
              <w:rPr>
                <w:ins w:id="501" w:author="huawei-CT4-104e-0" w:date="2021-05-10T19:07:00Z"/>
                <w:rFonts w:cs="Arial"/>
                <w:szCs w:val="18"/>
              </w:rPr>
            </w:pPr>
          </w:p>
        </w:tc>
      </w:tr>
      <w:tr w:rsidR="00125147" w:rsidRPr="00B54FF5" w14:paraId="6DCD436D" w14:textId="77777777" w:rsidTr="00406663">
        <w:trPr>
          <w:jc w:val="center"/>
          <w:ins w:id="502"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6F9EC3BB" w14:textId="77777777" w:rsidR="00125147" w:rsidRPr="0016361A" w:rsidRDefault="00125147" w:rsidP="00406663">
            <w:pPr>
              <w:pStyle w:val="TAL"/>
              <w:rPr>
                <w:ins w:id="503" w:author="huawei-CT4-104e-0" w:date="2021-05-10T19:07:00Z"/>
                <w:lang w:eastAsia="zh-CN"/>
              </w:rPr>
            </w:pPr>
            <w:proofErr w:type="spellStart"/>
            <w:ins w:id="504" w:author="huawei-CT4-104e-0" w:date="2021-05-10T19:07:00Z">
              <w:r>
                <w:rPr>
                  <w:rFonts w:hint="eastAsia"/>
                  <w:lang w:eastAsia="zh-CN"/>
                </w:rPr>
                <w:t>p</w:t>
              </w:r>
              <w:r>
                <w:rPr>
                  <w:lang w:eastAsia="zh-CN"/>
                </w:rPr>
                <w:t>roseAppCode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8C7C5AF" w14:textId="77777777" w:rsidR="00125147" w:rsidRPr="0016361A" w:rsidRDefault="00125147" w:rsidP="00406663">
            <w:pPr>
              <w:pStyle w:val="TAL"/>
              <w:rPr>
                <w:ins w:id="505" w:author="huawei-CT4-104e-0" w:date="2021-05-10T19:07:00Z"/>
                <w:lang w:eastAsia="zh-CN"/>
              </w:rPr>
            </w:pPr>
            <w:proofErr w:type="spellStart"/>
            <w:ins w:id="506" w:author="huawei-CT4-104e-0" w:date="2021-05-10T19:07:00Z">
              <w:r>
                <w:rPr>
                  <w:rFonts w:hint="eastAsia"/>
                  <w:lang w:eastAsia="zh-CN"/>
                </w:rPr>
                <w:t>P</w:t>
              </w:r>
              <w:r>
                <w:rPr>
                  <w:lang w:eastAsia="zh-CN"/>
                </w:rPr>
                <w:t>roseApplicationCode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F7A204" w14:textId="77777777" w:rsidR="00125147" w:rsidRPr="0016361A" w:rsidRDefault="00125147" w:rsidP="00406663">
            <w:pPr>
              <w:pStyle w:val="TAC"/>
              <w:rPr>
                <w:ins w:id="507" w:author="huawei-CT4-104e-0" w:date="2021-05-10T19:07:00Z"/>
                <w:lang w:eastAsia="zh-CN"/>
              </w:rPr>
            </w:pPr>
            <w:ins w:id="508"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0F4C51" w14:textId="77777777" w:rsidR="00125147" w:rsidRPr="0016361A" w:rsidRDefault="00125147" w:rsidP="00406663">
            <w:pPr>
              <w:pStyle w:val="TAL"/>
              <w:rPr>
                <w:ins w:id="509" w:author="huawei-CT4-104e-0" w:date="2021-05-10T19:07:00Z"/>
                <w:lang w:eastAsia="zh-CN"/>
              </w:rPr>
            </w:pPr>
            <w:ins w:id="510"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2EFA999" w14:textId="77777777" w:rsidR="00125147" w:rsidRPr="0016361A" w:rsidRDefault="00125147" w:rsidP="00406663">
            <w:pPr>
              <w:pStyle w:val="TAL"/>
              <w:rPr>
                <w:ins w:id="511" w:author="huawei-CT4-104e-0" w:date="2021-05-10T19:07:00Z"/>
                <w:rFonts w:cs="Arial"/>
                <w:szCs w:val="18"/>
                <w:lang w:eastAsia="zh-CN"/>
              </w:rPr>
            </w:pPr>
            <w:ins w:id="512"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ins>
          </w:p>
        </w:tc>
        <w:tc>
          <w:tcPr>
            <w:tcW w:w="2410" w:type="dxa"/>
            <w:tcBorders>
              <w:top w:val="single" w:sz="4" w:space="0" w:color="auto"/>
              <w:left w:val="single" w:sz="4" w:space="0" w:color="auto"/>
              <w:bottom w:val="single" w:sz="4" w:space="0" w:color="auto"/>
              <w:right w:val="single" w:sz="4" w:space="0" w:color="auto"/>
            </w:tcBorders>
          </w:tcPr>
          <w:p w14:paraId="4F4A3B2E" w14:textId="77777777" w:rsidR="00125147" w:rsidRPr="0016361A" w:rsidRDefault="00125147" w:rsidP="00406663">
            <w:pPr>
              <w:pStyle w:val="TAL"/>
              <w:rPr>
                <w:ins w:id="513" w:author="huawei-CT4-104e-0" w:date="2021-05-10T19:07:00Z"/>
                <w:rFonts w:cs="Arial"/>
                <w:szCs w:val="18"/>
              </w:rPr>
            </w:pPr>
          </w:p>
        </w:tc>
      </w:tr>
      <w:tr w:rsidR="00125147" w:rsidRPr="00B54FF5" w14:paraId="3DA4E7A5" w14:textId="77777777" w:rsidTr="00406663">
        <w:trPr>
          <w:jc w:val="center"/>
          <w:ins w:id="514"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76A0A621" w14:textId="77777777" w:rsidR="00125147" w:rsidRDefault="00125147" w:rsidP="00406663">
            <w:pPr>
              <w:pStyle w:val="TAL"/>
              <w:rPr>
                <w:ins w:id="515" w:author="huawei-CT4-104e-0" w:date="2021-05-10T19:07:00Z"/>
                <w:lang w:eastAsia="zh-CN"/>
              </w:rPr>
            </w:pPr>
            <w:proofErr w:type="spellStart"/>
            <w:ins w:id="516" w:author="huawei-CT4-104e-0" w:date="2021-05-10T19:07:00Z">
              <w:r>
                <w:rPr>
                  <w:rFonts w:hint="eastAsia"/>
                  <w:lang w:eastAsia="zh-CN"/>
                </w:rPr>
                <w:t>v</w:t>
              </w:r>
              <w:r>
                <w:rPr>
                  <w:lang w:eastAsia="zh-CN"/>
                </w:rPr>
                <w:t>alidityTimer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1231CF" w14:textId="77777777" w:rsidR="00125147" w:rsidRDefault="00125147" w:rsidP="00406663">
            <w:pPr>
              <w:pStyle w:val="TAL"/>
              <w:rPr>
                <w:ins w:id="517" w:author="huawei-CT4-104e-0" w:date="2021-05-10T19:07:00Z"/>
                <w:lang w:eastAsia="zh-CN"/>
              </w:rPr>
            </w:pPr>
            <w:proofErr w:type="spellStart"/>
            <w:ins w:id="518" w:author="huawei-CT4-104e-0" w:date="2021-05-10T19:07: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0D8261" w14:textId="77777777" w:rsidR="00125147" w:rsidRDefault="00125147" w:rsidP="00406663">
            <w:pPr>
              <w:pStyle w:val="TAC"/>
              <w:rPr>
                <w:ins w:id="519" w:author="huawei-CT4-104e-0" w:date="2021-05-10T19:07:00Z"/>
                <w:lang w:eastAsia="zh-CN"/>
              </w:rPr>
            </w:pPr>
            <w:ins w:id="520"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E4F9535" w14:textId="77777777" w:rsidR="00125147" w:rsidRDefault="00125147" w:rsidP="00406663">
            <w:pPr>
              <w:pStyle w:val="TAL"/>
              <w:rPr>
                <w:ins w:id="521" w:author="huawei-CT4-104e-0" w:date="2021-05-10T19:07:00Z"/>
                <w:lang w:eastAsia="zh-CN"/>
              </w:rPr>
            </w:pPr>
            <w:ins w:id="522"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1C0783" w14:textId="77777777" w:rsidR="00125147" w:rsidRDefault="00125147" w:rsidP="00406663">
            <w:pPr>
              <w:pStyle w:val="TAL"/>
              <w:rPr>
                <w:ins w:id="523" w:author="huawei-CT4-104e-0" w:date="2021-05-10T19:07:00Z"/>
                <w:rFonts w:cs="Arial"/>
                <w:szCs w:val="18"/>
                <w:lang w:eastAsia="zh-CN"/>
              </w:rPr>
            </w:pPr>
            <w:ins w:id="524" w:author="huawei-CT4-104e-0" w:date="2021-05-10T19:07: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14593723" w14:textId="77777777" w:rsidR="00125147" w:rsidRPr="0016361A" w:rsidRDefault="00125147" w:rsidP="00406663">
            <w:pPr>
              <w:pStyle w:val="TAL"/>
              <w:rPr>
                <w:ins w:id="525" w:author="huawei-CT4-104e-0" w:date="2021-05-10T19:07:00Z"/>
                <w:rFonts w:cs="Arial"/>
                <w:szCs w:val="18"/>
              </w:rPr>
            </w:pPr>
          </w:p>
        </w:tc>
      </w:tr>
      <w:tr w:rsidR="00125147" w:rsidRPr="00B54FF5" w14:paraId="31A4366D" w14:textId="77777777" w:rsidTr="00406663">
        <w:trPr>
          <w:jc w:val="center"/>
          <w:ins w:id="526"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7D7A1E1B" w14:textId="77777777" w:rsidR="00125147" w:rsidRPr="001876EE" w:rsidRDefault="00125147" w:rsidP="00406663">
            <w:pPr>
              <w:pStyle w:val="TAL"/>
              <w:rPr>
                <w:ins w:id="527" w:author="huawei-CT4-104e-0" w:date="2021-05-10T19:07:00Z"/>
                <w:lang w:eastAsia="zh-CN"/>
              </w:rPr>
            </w:pPr>
            <w:proofErr w:type="spellStart"/>
            <w:ins w:id="528" w:author="huawei-CT4-104e-0" w:date="2021-05-10T19:07: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E1E293" w14:textId="77777777" w:rsidR="00125147" w:rsidRPr="001876EE" w:rsidRDefault="00125147" w:rsidP="00406663">
            <w:pPr>
              <w:pStyle w:val="TAL"/>
              <w:rPr>
                <w:ins w:id="529" w:author="huawei-CT4-104e-0" w:date="2021-05-10T19:07:00Z"/>
              </w:rPr>
            </w:pPr>
            <w:proofErr w:type="spellStart"/>
            <w:ins w:id="530" w:author="huawei-CT4-104e-0" w:date="2021-05-10T19:07: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BE097B" w14:textId="77777777" w:rsidR="00125147" w:rsidRPr="001876EE" w:rsidRDefault="00125147" w:rsidP="00406663">
            <w:pPr>
              <w:pStyle w:val="TAC"/>
              <w:rPr>
                <w:ins w:id="531" w:author="huawei-CT4-104e-0" w:date="2021-05-10T19:07:00Z"/>
                <w:lang w:eastAsia="zh-CN"/>
              </w:rPr>
            </w:pPr>
            <w:ins w:id="532" w:author="huawei-CT4-104e-0" w:date="2021-05-10T19:07: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7E72A1" w14:textId="77777777" w:rsidR="00125147" w:rsidRPr="001876EE" w:rsidRDefault="00125147" w:rsidP="00406663">
            <w:pPr>
              <w:pStyle w:val="TAL"/>
              <w:rPr>
                <w:ins w:id="533" w:author="huawei-CT4-104e-0" w:date="2021-05-10T19:07:00Z"/>
                <w:lang w:eastAsia="zh-CN"/>
              </w:rPr>
            </w:pPr>
            <w:ins w:id="534" w:author="huawei-CT4-104e-0" w:date="2021-05-10T19:07: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002DC7" w14:textId="77777777" w:rsidR="00125147" w:rsidRPr="001876EE" w:rsidRDefault="00125147" w:rsidP="00406663">
            <w:pPr>
              <w:pStyle w:val="TAL"/>
              <w:rPr>
                <w:ins w:id="535" w:author="huawei-CT4-104e-0" w:date="2021-05-10T19:07:00Z"/>
                <w:rFonts w:cs="Arial"/>
                <w:szCs w:val="18"/>
                <w:lang w:eastAsia="zh-CN"/>
              </w:rPr>
            </w:pPr>
            <w:ins w:id="536" w:author="huawei-CT4-104e-0" w:date="2021-05-10T19:07: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48E91A56" w14:textId="77777777" w:rsidR="00125147" w:rsidRPr="001876EE" w:rsidRDefault="00125147" w:rsidP="00406663">
            <w:pPr>
              <w:pStyle w:val="TAL"/>
              <w:rPr>
                <w:ins w:id="537" w:author="huawei-CT4-104e-0" w:date="2021-05-10T19:07:00Z"/>
                <w:rFonts w:cs="Arial"/>
                <w:szCs w:val="18"/>
                <w:highlight w:val="green"/>
              </w:rPr>
            </w:pPr>
          </w:p>
        </w:tc>
      </w:tr>
    </w:tbl>
    <w:p w14:paraId="03C8BDA1" w14:textId="77777777" w:rsidR="00125147" w:rsidRDefault="00125147" w:rsidP="00125147">
      <w:pPr>
        <w:pStyle w:val="Guidance"/>
        <w:rPr>
          <w:ins w:id="538" w:author="huawei-CT4-104e-0" w:date="2021-05-10T19:07:00Z"/>
        </w:rPr>
      </w:pPr>
    </w:p>
    <w:p w14:paraId="2B569AE3" w14:textId="77777777" w:rsidR="00125147" w:rsidRDefault="00125147" w:rsidP="00125147">
      <w:pPr>
        <w:pStyle w:val="5"/>
        <w:rPr>
          <w:ins w:id="539" w:author="huawei-CT4-104e-0" w:date="2021-05-10T19:07:00Z"/>
        </w:rPr>
      </w:pPr>
      <w:ins w:id="540" w:author="huawei-CT4-104e-0" w:date="2021-05-10T19:07:00Z">
        <w:r>
          <w:lastRenderedPageBreak/>
          <w:t>6.1.6.2.5</w:t>
        </w:r>
        <w:r>
          <w:tab/>
          <w:t xml:space="preserve">Type: </w:t>
        </w:r>
        <w:proofErr w:type="spellStart"/>
        <w:r>
          <w:rPr>
            <w:lang w:eastAsia="zh-CN"/>
          </w:rPr>
          <w:t>AnnounceDiscDataForRestricted</w:t>
        </w:r>
        <w:proofErr w:type="spellEnd"/>
      </w:ins>
    </w:p>
    <w:p w14:paraId="3480C298" w14:textId="77777777" w:rsidR="00125147" w:rsidRDefault="00125147" w:rsidP="00125147">
      <w:pPr>
        <w:pStyle w:val="TH"/>
        <w:rPr>
          <w:ins w:id="541" w:author="huawei-CT4-104e-0" w:date="2021-05-10T19:07:00Z"/>
        </w:rPr>
      </w:pPr>
      <w:ins w:id="542" w:author="huawei-CT4-104e-0" w:date="2021-05-10T19:07:00Z">
        <w:r>
          <w:rPr>
            <w:noProof/>
          </w:rPr>
          <w:t>Table </w:t>
        </w:r>
        <w:r>
          <w:t xml:space="preserve">6.1.6.2.5-1: </w:t>
        </w:r>
        <w:r>
          <w:rPr>
            <w:noProof/>
          </w:rPr>
          <w:t xml:space="preserve">Definition of type </w:t>
        </w:r>
        <w:proofErr w:type="spellStart"/>
        <w:r>
          <w:rPr>
            <w:lang w:eastAsia="zh-CN"/>
          </w:rPr>
          <w:t>AnnounceDiscDataForRestricted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6594B8E0" w14:textId="77777777" w:rsidTr="00406663">
        <w:trPr>
          <w:jc w:val="center"/>
          <w:ins w:id="543" w:author="huawei-CT4-104e-0" w:date="2021-05-10T19: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B609AD" w14:textId="77777777" w:rsidR="00125147" w:rsidRPr="0016361A" w:rsidRDefault="00125147" w:rsidP="00406663">
            <w:pPr>
              <w:pStyle w:val="TAH"/>
              <w:rPr>
                <w:ins w:id="544" w:author="huawei-CT4-104e-0" w:date="2021-05-10T19:07:00Z"/>
              </w:rPr>
            </w:pPr>
            <w:ins w:id="545" w:author="huawei-CT4-104e-0" w:date="2021-05-10T19:07: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9DFE20" w14:textId="77777777" w:rsidR="00125147" w:rsidRPr="0016361A" w:rsidRDefault="00125147" w:rsidP="00406663">
            <w:pPr>
              <w:pStyle w:val="TAH"/>
              <w:rPr>
                <w:ins w:id="546" w:author="huawei-CT4-104e-0" w:date="2021-05-10T19:07:00Z"/>
              </w:rPr>
            </w:pPr>
            <w:ins w:id="547" w:author="huawei-CT4-104e-0" w:date="2021-05-10T19:0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AE804" w14:textId="77777777" w:rsidR="00125147" w:rsidRPr="0016361A" w:rsidRDefault="00125147" w:rsidP="00406663">
            <w:pPr>
              <w:pStyle w:val="TAH"/>
              <w:rPr>
                <w:ins w:id="548" w:author="huawei-CT4-104e-0" w:date="2021-05-10T19:07:00Z"/>
              </w:rPr>
            </w:pPr>
            <w:ins w:id="549" w:author="huawei-CT4-104e-0" w:date="2021-05-10T19:0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3CBDB" w14:textId="77777777" w:rsidR="00125147" w:rsidRPr="0016361A" w:rsidRDefault="00125147" w:rsidP="00406663">
            <w:pPr>
              <w:pStyle w:val="TAH"/>
              <w:jc w:val="left"/>
              <w:rPr>
                <w:ins w:id="550" w:author="huawei-CT4-104e-0" w:date="2021-05-10T19:07:00Z"/>
              </w:rPr>
            </w:pPr>
            <w:ins w:id="551" w:author="huawei-CT4-104e-0" w:date="2021-05-10T19:07: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804157" w14:textId="77777777" w:rsidR="00125147" w:rsidRPr="0016361A" w:rsidRDefault="00125147" w:rsidP="00406663">
            <w:pPr>
              <w:pStyle w:val="TAH"/>
              <w:rPr>
                <w:ins w:id="552" w:author="huawei-CT4-104e-0" w:date="2021-05-10T19:07:00Z"/>
                <w:rFonts w:cs="Arial"/>
                <w:szCs w:val="18"/>
              </w:rPr>
            </w:pPr>
            <w:ins w:id="553" w:author="huawei-CT4-104e-0" w:date="2021-05-10T19:07: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576399" w14:textId="77777777" w:rsidR="00125147" w:rsidRPr="0016361A" w:rsidRDefault="00125147" w:rsidP="00406663">
            <w:pPr>
              <w:pStyle w:val="TAH"/>
              <w:rPr>
                <w:ins w:id="554" w:author="huawei-CT4-104e-0" w:date="2021-05-10T19:07:00Z"/>
                <w:rFonts w:cs="Arial"/>
                <w:szCs w:val="18"/>
              </w:rPr>
            </w:pPr>
            <w:ins w:id="555" w:author="huawei-CT4-104e-0" w:date="2021-05-10T19:07:00Z">
              <w:r w:rsidRPr="0016361A">
                <w:rPr>
                  <w:rFonts w:cs="Arial"/>
                  <w:szCs w:val="18"/>
                </w:rPr>
                <w:t>Applicability</w:t>
              </w:r>
            </w:ins>
          </w:p>
        </w:tc>
      </w:tr>
      <w:tr w:rsidR="00125147" w:rsidRPr="00B54FF5" w14:paraId="0DF3394F" w14:textId="77777777" w:rsidTr="00406663">
        <w:trPr>
          <w:jc w:val="center"/>
          <w:ins w:id="556"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1585507B" w14:textId="77777777" w:rsidR="00125147" w:rsidRDefault="00125147" w:rsidP="00406663">
            <w:pPr>
              <w:pStyle w:val="TAL"/>
              <w:rPr>
                <w:ins w:id="557" w:author="huawei-CT4-104e-0" w:date="2021-05-10T19:07:00Z"/>
                <w:lang w:eastAsia="zh-CN"/>
              </w:rPr>
            </w:pPr>
            <w:proofErr w:type="spellStart"/>
            <w:ins w:id="558" w:author="huawei-CT4-104e-0" w:date="2021-05-10T19:07:00Z">
              <w:r>
                <w:rPr>
                  <w:lang w:eastAsia="zh-CN"/>
                </w:rPr>
                <w:t>rpauid</w:t>
              </w:r>
              <w:proofErr w:type="spellEnd"/>
            </w:ins>
          </w:p>
          <w:p w14:paraId="366D2FC3" w14:textId="77777777" w:rsidR="00125147" w:rsidRPr="0016361A" w:rsidRDefault="00125147" w:rsidP="00406663">
            <w:pPr>
              <w:pStyle w:val="TAL"/>
              <w:rPr>
                <w:ins w:id="559" w:author="huawei-CT4-104e-0" w:date="2021-05-10T19:07:00Z"/>
                <w:lang w:eastAsia="zh-CN"/>
              </w:rPr>
            </w:pPr>
          </w:p>
        </w:tc>
        <w:tc>
          <w:tcPr>
            <w:tcW w:w="1444" w:type="dxa"/>
            <w:tcBorders>
              <w:top w:val="single" w:sz="4" w:space="0" w:color="auto"/>
              <w:left w:val="single" w:sz="4" w:space="0" w:color="auto"/>
              <w:bottom w:val="single" w:sz="4" w:space="0" w:color="auto"/>
              <w:right w:val="single" w:sz="4" w:space="0" w:color="auto"/>
            </w:tcBorders>
          </w:tcPr>
          <w:p w14:paraId="15CE24B5" w14:textId="77777777" w:rsidR="00125147" w:rsidRPr="0016361A" w:rsidRDefault="00125147" w:rsidP="00406663">
            <w:pPr>
              <w:pStyle w:val="TAL"/>
              <w:rPr>
                <w:ins w:id="560" w:author="huawei-CT4-104e-0" w:date="2021-05-10T19:07:00Z"/>
                <w:lang w:eastAsia="zh-CN"/>
              </w:rPr>
            </w:pPr>
            <w:proofErr w:type="spellStart"/>
            <w:ins w:id="561" w:author="huawei-CT4-104e-0" w:date="2021-05-10T19:07: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62F791" w14:textId="77777777" w:rsidR="00125147" w:rsidRPr="0016361A" w:rsidRDefault="00125147" w:rsidP="00406663">
            <w:pPr>
              <w:pStyle w:val="TAC"/>
              <w:rPr>
                <w:ins w:id="562" w:author="huawei-CT4-104e-0" w:date="2021-05-10T19:07:00Z"/>
                <w:lang w:eastAsia="zh-CN"/>
              </w:rPr>
            </w:pPr>
            <w:ins w:id="563"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C037EA" w14:textId="77777777" w:rsidR="00125147" w:rsidRPr="0016361A" w:rsidRDefault="00125147" w:rsidP="00406663">
            <w:pPr>
              <w:pStyle w:val="TAL"/>
              <w:rPr>
                <w:ins w:id="564" w:author="huawei-CT4-104e-0" w:date="2021-05-10T19:07:00Z"/>
                <w:lang w:eastAsia="zh-CN"/>
              </w:rPr>
            </w:pPr>
            <w:ins w:id="565"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C2DD55C" w14:textId="77777777" w:rsidR="00125147" w:rsidRPr="0016361A" w:rsidRDefault="00125147" w:rsidP="00406663">
            <w:pPr>
              <w:pStyle w:val="TAL"/>
              <w:rPr>
                <w:ins w:id="566" w:author="huawei-CT4-104e-0" w:date="2021-05-10T19:07:00Z"/>
                <w:rFonts w:cs="Arial"/>
                <w:szCs w:val="18"/>
                <w:lang w:eastAsia="zh-CN"/>
              </w:rPr>
            </w:pPr>
            <w:ins w:id="567" w:author="huawei-CT4-104e-0" w:date="2021-05-10T19:07: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55F23F4" w14:textId="77777777" w:rsidR="00125147" w:rsidRPr="0016361A" w:rsidRDefault="00125147" w:rsidP="00406663">
            <w:pPr>
              <w:pStyle w:val="TAL"/>
              <w:rPr>
                <w:ins w:id="568" w:author="huawei-CT4-104e-0" w:date="2021-05-10T19:07:00Z"/>
                <w:rFonts w:cs="Arial"/>
                <w:szCs w:val="18"/>
              </w:rPr>
            </w:pPr>
          </w:p>
        </w:tc>
      </w:tr>
      <w:tr w:rsidR="00125147" w:rsidRPr="00B54FF5" w14:paraId="37A1CB54" w14:textId="77777777" w:rsidTr="00406663">
        <w:trPr>
          <w:jc w:val="center"/>
          <w:ins w:id="569"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46EA543B" w14:textId="77777777" w:rsidR="00125147" w:rsidRPr="0016361A" w:rsidRDefault="00125147" w:rsidP="00406663">
            <w:pPr>
              <w:pStyle w:val="TAL"/>
              <w:rPr>
                <w:ins w:id="570" w:author="huawei-CT4-104e-0" w:date="2021-05-10T19:07:00Z"/>
                <w:lang w:eastAsia="zh-CN"/>
              </w:rPr>
            </w:pPr>
            <w:proofErr w:type="spellStart"/>
            <w:ins w:id="571" w:author="huawei-CT4-104e-0" w:date="2021-05-10T19:07: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AE2EAE" w14:textId="77777777" w:rsidR="00125147" w:rsidRPr="0016361A" w:rsidRDefault="00125147" w:rsidP="00406663">
            <w:pPr>
              <w:pStyle w:val="TAL"/>
              <w:rPr>
                <w:ins w:id="572" w:author="huawei-CT4-104e-0" w:date="2021-05-10T19:07:00Z"/>
                <w:lang w:eastAsia="zh-CN"/>
              </w:rPr>
            </w:pPr>
            <w:proofErr w:type="spellStart"/>
            <w:ins w:id="573" w:author="huawei-CT4-104e-0" w:date="2021-05-10T19:07: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419B7C" w14:textId="77777777" w:rsidR="00125147" w:rsidRPr="0016361A" w:rsidRDefault="00125147" w:rsidP="00406663">
            <w:pPr>
              <w:pStyle w:val="TAC"/>
              <w:rPr>
                <w:ins w:id="574" w:author="huawei-CT4-104e-0" w:date="2021-05-10T19:07:00Z"/>
                <w:lang w:eastAsia="zh-CN"/>
              </w:rPr>
            </w:pPr>
            <w:ins w:id="575"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F6A876" w14:textId="77777777" w:rsidR="00125147" w:rsidRPr="0016361A" w:rsidRDefault="00125147" w:rsidP="00406663">
            <w:pPr>
              <w:pStyle w:val="TAL"/>
              <w:rPr>
                <w:ins w:id="576" w:author="huawei-CT4-104e-0" w:date="2021-05-10T19:07:00Z"/>
                <w:lang w:eastAsia="zh-CN"/>
              </w:rPr>
            </w:pPr>
            <w:ins w:id="577"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A96420" w14:textId="77777777" w:rsidR="00125147" w:rsidRPr="0016361A" w:rsidRDefault="00125147" w:rsidP="00406663">
            <w:pPr>
              <w:pStyle w:val="TAL"/>
              <w:rPr>
                <w:ins w:id="578" w:author="huawei-CT4-104e-0" w:date="2021-05-10T19:07:00Z"/>
                <w:rFonts w:cs="Arial"/>
                <w:szCs w:val="18"/>
                <w:lang w:eastAsia="zh-CN"/>
              </w:rPr>
            </w:pPr>
            <w:ins w:id="579" w:author="huawei-CT4-104e-0" w:date="2021-05-10T19:07: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6073055E" w14:textId="77777777" w:rsidR="00125147" w:rsidRPr="0016361A" w:rsidRDefault="00125147" w:rsidP="00406663">
            <w:pPr>
              <w:pStyle w:val="TAL"/>
              <w:rPr>
                <w:ins w:id="580" w:author="huawei-CT4-104e-0" w:date="2021-05-10T19:07:00Z"/>
                <w:rFonts w:cs="Arial"/>
                <w:szCs w:val="18"/>
              </w:rPr>
            </w:pPr>
          </w:p>
        </w:tc>
      </w:tr>
      <w:tr w:rsidR="00125147" w:rsidRPr="00B54FF5" w14:paraId="45EFCBD7" w14:textId="77777777" w:rsidTr="00406663">
        <w:trPr>
          <w:jc w:val="center"/>
          <w:ins w:id="581"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550229BC" w14:textId="77777777" w:rsidR="00125147" w:rsidRPr="0016361A" w:rsidRDefault="00125147" w:rsidP="00406663">
            <w:pPr>
              <w:pStyle w:val="TAL"/>
              <w:rPr>
                <w:ins w:id="582" w:author="huawei-CT4-104e-0" w:date="2021-05-10T19:07:00Z"/>
                <w:lang w:eastAsia="zh-CN"/>
              </w:rPr>
            </w:pPr>
            <w:proofErr w:type="spellStart"/>
            <w:ins w:id="583" w:author="huawei-CT4-104e-0" w:date="2021-05-10T19:07: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F07F16E" w14:textId="77777777" w:rsidR="00125147" w:rsidRPr="0016361A" w:rsidRDefault="00125147" w:rsidP="00406663">
            <w:pPr>
              <w:pStyle w:val="TAL"/>
              <w:rPr>
                <w:ins w:id="584" w:author="huawei-CT4-104e-0" w:date="2021-05-10T19:07:00Z"/>
              </w:rPr>
            </w:pPr>
            <w:proofErr w:type="spellStart"/>
            <w:ins w:id="585" w:author="huawei-CT4-104e-0" w:date="2021-05-10T19:07: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C5E485" w14:textId="77777777" w:rsidR="00125147" w:rsidRPr="0016361A" w:rsidRDefault="00125147" w:rsidP="00406663">
            <w:pPr>
              <w:pStyle w:val="TAC"/>
              <w:rPr>
                <w:ins w:id="586" w:author="huawei-CT4-104e-0" w:date="2021-05-10T19:07:00Z"/>
                <w:lang w:eastAsia="zh-CN"/>
              </w:rPr>
            </w:pPr>
            <w:ins w:id="587" w:author="huawei-CT4-104e-0" w:date="2021-05-10T19: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DCC12C" w14:textId="77777777" w:rsidR="00125147" w:rsidRPr="0016361A" w:rsidRDefault="00125147" w:rsidP="00406663">
            <w:pPr>
              <w:pStyle w:val="TAL"/>
              <w:rPr>
                <w:ins w:id="588" w:author="huawei-CT4-104e-0" w:date="2021-05-10T19:07:00Z"/>
                <w:lang w:eastAsia="zh-CN"/>
              </w:rPr>
            </w:pPr>
            <w:ins w:id="589" w:author="huawei-CT4-104e-0" w:date="2021-05-10T19:07: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EB7C65" w14:textId="77777777" w:rsidR="00125147" w:rsidRDefault="00125147" w:rsidP="00406663">
            <w:pPr>
              <w:pStyle w:val="TAL"/>
              <w:rPr>
                <w:ins w:id="590" w:author="huawei-CT4-104e-0" w:date="2021-05-10T19:07:00Z"/>
                <w:rFonts w:cs="Arial"/>
                <w:szCs w:val="18"/>
                <w:lang w:eastAsia="zh-CN"/>
              </w:rPr>
            </w:pPr>
            <w:ins w:id="591"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ins>
          </w:p>
          <w:p w14:paraId="400FE623" w14:textId="77777777" w:rsidR="00125147" w:rsidRPr="0016361A" w:rsidRDefault="00125147" w:rsidP="00406663">
            <w:pPr>
              <w:pStyle w:val="TAL"/>
              <w:rPr>
                <w:ins w:id="592" w:author="huawei-CT4-104e-0" w:date="2021-05-10T19:07:00Z"/>
                <w:rFonts w:cs="Arial"/>
                <w:szCs w:val="18"/>
                <w:lang w:eastAsia="zh-CN"/>
              </w:rPr>
            </w:pPr>
            <w:ins w:id="593" w:author="huawei-CT4-104e-0" w:date="2021-05-10T19:07: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3CFCB670" w14:textId="77777777" w:rsidR="00125147" w:rsidRPr="0016361A" w:rsidRDefault="00125147" w:rsidP="00406663">
            <w:pPr>
              <w:pStyle w:val="TAL"/>
              <w:rPr>
                <w:ins w:id="594" w:author="huawei-CT4-104e-0" w:date="2021-05-10T19:07:00Z"/>
                <w:rFonts w:cs="Arial"/>
                <w:szCs w:val="18"/>
              </w:rPr>
            </w:pPr>
          </w:p>
        </w:tc>
      </w:tr>
      <w:tr w:rsidR="00125147" w:rsidRPr="00B54FF5" w14:paraId="6197ED34" w14:textId="77777777" w:rsidTr="00406663">
        <w:trPr>
          <w:jc w:val="center"/>
          <w:ins w:id="595"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1B6BD930" w14:textId="77777777" w:rsidR="00125147" w:rsidRDefault="00125147" w:rsidP="00406663">
            <w:pPr>
              <w:pStyle w:val="TAL"/>
              <w:rPr>
                <w:ins w:id="596" w:author="huawei-CT4-104e-0" w:date="2021-05-10T19:07:00Z"/>
                <w:lang w:eastAsia="zh-CN"/>
              </w:rPr>
            </w:pPr>
            <w:proofErr w:type="spellStart"/>
            <w:ins w:id="597" w:author="huawei-CT4-104e-0" w:date="2021-05-10T19:07:00Z">
              <w:r>
                <w:rPr>
                  <w:lang w:eastAsia="zh-CN"/>
                </w:rPr>
                <w:t>proseRestrictedPrefix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77D75D" w14:textId="77777777" w:rsidR="00125147" w:rsidRDefault="00125147" w:rsidP="00406663">
            <w:pPr>
              <w:pStyle w:val="TAL"/>
              <w:rPr>
                <w:ins w:id="598" w:author="huawei-CT4-104e-0" w:date="2021-05-10T19:07:00Z"/>
                <w:lang w:eastAsia="zh-CN"/>
              </w:rPr>
            </w:pPr>
            <w:proofErr w:type="spellStart"/>
            <w:ins w:id="599" w:author="huawei-CT4-104e-0" w:date="2021-05-10T19:07:00Z">
              <w:r w:rsidRPr="00A92B04">
                <w:rPr>
                  <w:lang w:eastAsia="zh-CN"/>
                </w:rPr>
                <w:t>ProseRestrictedPrefix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8DC4DA" w14:textId="77777777" w:rsidR="00125147" w:rsidRDefault="00125147" w:rsidP="00406663">
            <w:pPr>
              <w:pStyle w:val="TAC"/>
              <w:rPr>
                <w:ins w:id="600" w:author="huawei-CT4-104e-0" w:date="2021-05-10T19:07:00Z"/>
                <w:lang w:eastAsia="zh-CN"/>
              </w:rPr>
            </w:pPr>
            <w:ins w:id="601" w:author="huawei-CT4-104e-0" w:date="2021-05-10T19: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C5D6A2" w14:textId="77777777" w:rsidR="00125147" w:rsidRDefault="00125147" w:rsidP="00406663">
            <w:pPr>
              <w:pStyle w:val="TAL"/>
              <w:rPr>
                <w:ins w:id="602" w:author="huawei-CT4-104e-0" w:date="2021-05-10T19:07:00Z"/>
                <w:lang w:eastAsia="zh-CN"/>
              </w:rPr>
            </w:pPr>
            <w:ins w:id="603" w:author="huawei-CT4-104e-0" w:date="2021-05-10T19:07: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C7CD03" w14:textId="77777777" w:rsidR="00125147" w:rsidRDefault="00125147" w:rsidP="00406663">
            <w:pPr>
              <w:pStyle w:val="TAL"/>
              <w:rPr>
                <w:ins w:id="604" w:author="huawei-CT4-104e-0" w:date="2021-05-10T19:07:00Z"/>
                <w:rFonts w:cs="Arial"/>
                <w:szCs w:val="18"/>
                <w:lang w:eastAsia="zh-CN"/>
              </w:rPr>
            </w:pPr>
            <w:ins w:id="605"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r>
                <w:rPr>
                  <w:rFonts w:cs="Arial"/>
                  <w:szCs w:val="18"/>
                  <w:lang w:eastAsia="zh-CN"/>
                </w:rPr>
                <w:t>Prefix when present.</w:t>
              </w:r>
            </w:ins>
          </w:p>
          <w:p w14:paraId="00109C7F" w14:textId="77777777" w:rsidR="00125147" w:rsidRDefault="00125147" w:rsidP="00406663">
            <w:pPr>
              <w:pStyle w:val="TAL"/>
              <w:rPr>
                <w:ins w:id="606" w:author="huawei-CT4-104e-0" w:date="2021-05-10T19:07:00Z"/>
                <w:rFonts w:cs="Arial"/>
                <w:szCs w:val="18"/>
                <w:lang w:eastAsia="zh-CN"/>
              </w:rPr>
            </w:pPr>
            <w:ins w:id="607" w:author="huawei-CT4-104e-0" w:date="2021-05-10T19:07: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185074A7" w14:textId="77777777" w:rsidR="00125147" w:rsidRPr="0016361A" w:rsidRDefault="00125147" w:rsidP="00406663">
            <w:pPr>
              <w:pStyle w:val="TAL"/>
              <w:rPr>
                <w:ins w:id="608" w:author="huawei-CT4-104e-0" w:date="2021-05-10T19:07:00Z"/>
                <w:rFonts w:cs="Arial"/>
                <w:szCs w:val="18"/>
              </w:rPr>
            </w:pPr>
          </w:p>
        </w:tc>
      </w:tr>
      <w:tr w:rsidR="00125147" w:rsidRPr="00B54FF5" w14:paraId="752DD268" w14:textId="77777777" w:rsidTr="00406663">
        <w:trPr>
          <w:jc w:val="center"/>
          <w:ins w:id="609"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1C73D6C7" w14:textId="77777777" w:rsidR="00125147" w:rsidRPr="001876EE" w:rsidRDefault="00125147" w:rsidP="00406663">
            <w:pPr>
              <w:pStyle w:val="TAL"/>
              <w:rPr>
                <w:ins w:id="610" w:author="huawei-CT4-104e-0" w:date="2021-05-10T19:07:00Z"/>
                <w:lang w:eastAsia="zh-CN"/>
              </w:rPr>
            </w:pPr>
            <w:proofErr w:type="spellStart"/>
            <w:ins w:id="611" w:author="huawei-CT4-104e-0" w:date="2021-05-10T19:07: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034D5D" w14:textId="77777777" w:rsidR="00125147" w:rsidRPr="001876EE" w:rsidRDefault="00125147" w:rsidP="00406663">
            <w:pPr>
              <w:pStyle w:val="TAL"/>
              <w:rPr>
                <w:ins w:id="612" w:author="huawei-CT4-104e-0" w:date="2021-05-10T19:07:00Z"/>
                <w:lang w:eastAsia="zh-CN"/>
              </w:rPr>
            </w:pPr>
            <w:proofErr w:type="spellStart"/>
            <w:ins w:id="613" w:author="huawei-CT4-104e-0" w:date="2021-05-10T19:07: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0BB9DAF" w14:textId="77777777" w:rsidR="00125147" w:rsidRPr="001876EE" w:rsidRDefault="00125147" w:rsidP="00406663">
            <w:pPr>
              <w:pStyle w:val="TAC"/>
              <w:rPr>
                <w:ins w:id="614" w:author="huawei-CT4-104e-0" w:date="2021-05-10T19:07:00Z"/>
                <w:lang w:eastAsia="zh-CN"/>
              </w:rPr>
            </w:pPr>
            <w:ins w:id="615" w:author="huawei-CT4-104e-0" w:date="2021-05-10T19:07: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9D258E" w14:textId="77777777" w:rsidR="00125147" w:rsidRPr="001876EE" w:rsidRDefault="00125147" w:rsidP="00406663">
            <w:pPr>
              <w:pStyle w:val="TAL"/>
              <w:rPr>
                <w:ins w:id="616" w:author="huawei-CT4-104e-0" w:date="2021-05-10T19:07:00Z"/>
                <w:lang w:eastAsia="zh-CN"/>
              </w:rPr>
            </w:pPr>
            <w:ins w:id="617" w:author="huawei-CT4-104e-0" w:date="2021-05-10T19:07: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FB69067" w14:textId="77777777" w:rsidR="00125147" w:rsidRPr="001876EE" w:rsidRDefault="00125147" w:rsidP="00406663">
            <w:pPr>
              <w:pStyle w:val="TAL"/>
              <w:rPr>
                <w:ins w:id="618" w:author="huawei-CT4-104e-0" w:date="2021-05-10T19:07:00Z"/>
                <w:rFonts w:cs="Arial"/>
                <w:szCs w:val="18"/>
                <w:lang w:eastAsia="zh-CN"/>
              </w:rPr>
            </w:pPr>
            <w:ins w:id="619" w:author="huawei-CT4-104e-0" w:date="2021-05-10T19:07: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29CE94C3" w14:textId="77777777" w:rsidR="00125147" w:rsidRPr="001876EE" w:rsidRDefault="00125147" w:rsidP="00406663">
            <w:pPr>
              <w:pStyle w:val="TAL"/>
              <w:rPr>
                <w:ins w:id="620" w:author="huawei-CT4-104e-0" w:date="2021-05-10T19:07:00Z"/>
                <w:rFonts w:cs="Arial"/>
                <w:szCs w:val="18"/>
              </w:rPr>
            </w:pPr>
          </w:p>
        </w:tc>
      </w:tr>
      <w:tr w:rsidR="00125147" w:rsidRPr="00B54FF5" w14:paraId="697C157C" w14:textId="77777777" w:rsidTr="00406663">
        <w:trPr>
          <w:jc w:val="center"/>
          <w:ins w:id="621"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79EDCA40" w14:textId="77777777" w:rsidR="00125147" w:rsidRDefault="00125147" w:rsidP="00406663">
            <w:pPr>
              <w:pStyle w:val="TAL"/>
              <w:rPr>
                <w:ins w:id="622" w:author="huawei-CT4-104e-0" w:date="2021-05-10T19:07:00Z"/>
                <w:lang w:eastAsia="zh-CN"/>
              </w:rPr>
            </w:pPr>
            <w:proofErr w:type="spellStart"/>
            <w:ins w:id="623" w:author="huawei-CT4-104e-0" w:date="2021-05-10T19:07:00Z">
              <w:r>
                <w:rPr>
                  <w:rFonts w:hint="eastAsia"/>
                  <w:lang w:eastAsia="zh-CN"/>
                </w:rPr>
                <w:t>c</w:t>
              </w:r>
              <w:r>
                <w:rPr>
                  <w:lang w:eastAsia="zh-CN"/>
                </w:rPr>
                <w:t>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74FDCD" w14:textId="77777777" w:rsidR="00125147" w:rsidRPr="00A92B04" w:rsidRDefault="00125147" w:rsidP="00406663">
            <w:pPr>
              <w:pStyle w:val="TAL"/>
              <w:rPr>
                <w:ins w:id="624" w:author="huawei-CT4-104e-0" w:date="2021-05-10T19:07:00Z"/>
                <w:lang w:eastAsia="zh-CN"/>
              </w:rPr>
            </w:pPr>
            <w:proofErr w:type="spellStart"/>
            <w:ins w:id="625" w:author="huawei-CT4-104e-0" w:date="2021-05-10T19:07:00Z">
              <w:r>
                <w:rPr>
                  <w:lang w:eastAsia="zh-CN"/>
                </w:rPr>
                <w:t>RestrictedCodeSuffixPool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396163" w14:textId="77777777" w:rsidR="00125147" w:rsidRDefault="00125147" w:rsidP="00406663">
            <w:pPr>
              <w:pStyle w:val="TAC"/>
              <w:rPr>
                <w:ins w:id="626" w:author="huawei-CT4-104e-0" w:date="2021-05-10T19:07:00Z"/>
                <w:lang w:eastAsia="zh-CN"/>
              </w:rPr>
            </w:pPr>
            <w:ins w:id="627" w:author="huawei-CT4-104e-0" w:date="2021-05-10T19: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59EA7C" w14:textId="77777777" w:rsidR="00125147" w:rsidRDefault="00125147" w:rsidP="00406663">
            <w:pPr>
              <w:pStyle w:val="TAL"/>
              <w:rPr>
                <w:ins w:id="628" w:author="huawei-CT4-104e-0" w:date="2021-05-10T19:07:00Z"/>
                <w:lang w:eastAsia="zh-CN"/>
              </w:rPr>
            </w:pPr>
            <w:ins w:id="629" w:author="huawei-CT4-104e-0" w:date="2021-05-10T19:07: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D855084" w14:textId="77777777" w:rsidR="00125147" w:rsidRDefault="00125147" w:rsidP="00406663">
            <w:pPr>
              <w:pStyle w:val="TAL"/>
              <w:rPr>
                <w:ins w:id="630" w:author="huawei-CT4-104e-0" w:date="2021-05-10T19:07:00Z"/>
                <w:rFonts w:cs="Arial"/>
                <w:szCs w:val="18"/>
                <w:lang w:eastAsia="zh-CN"/>
              </w:rPr>
            </w:pPr>
            <w:ins w:id="631" w:author="huawei-CT4-104e-0" w:date="2021-05-10T19:07:00Z">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2E6EBE02" w14:textId="77777777" w:rsidR="00125147" w:rsidRPr="0016361A" w:rsidRDefault="00125147" w:rsidP="00406663">
            <w:pPr>
              <w:pStyle w:val="TAL"/>
              <w:rPr>
                <w:ins w:id="632" w:author="huawei-CT4-104e-0" w:date="2021-05-10T19:07:00Z"/>
                <w:rFonts w:cs="Arial"/>
                <w:szCs w:val="18"/>
              </w:rPr>
            </w:pPr>
          </w:p>
        </w:tc>
      </w:tr>
      <w:tr w:rsidR="00125147" w:rsidRPr="00B54FF5" w14:paraId="3DB23166" w14:textId="77777777" w:rsidTr="00406663">
        <w:trPr>
          <w:jc w:val="center"/>
          <w:ins w:id="633" w:author="huawei-CT4-104e-0" w:date="2021-05-10T19:07:00Z"/>
        </w:trPr>
        <w:tc>
          <w:tcPr>
            <w:tcW w:w="9524" w:type="dxa"/>
            <w:gridSpan w:val="6"/>
            <w:tcBorders>
              <w:top w:val="single" w:sz="4" w:space="0" w:color="auto"/>
              <w:left w:val="single" w:sz="4" w:space="0" w:color="auto"/>
              <w:bottom w:val="single" w:sz="4" w:space="0" w:color="auto"/>
              <w:right w:val="single" w:sz="4" w:space="0" w:color="auto"/>
            </w:tcBorders>
          </w:tcPr>
          <w:p w14:paraId="5851302E" w14:textId="77777777" w:rsidR="00125147" w:rsidRPr="00FF05A9" w:rsidRDefault="00125147" w:rsidP="00406663">
            <w:pPr>
              <w:pStyle w:val="TAN"/>
              <w:rPr>
                <w:ins w:id="634" w:author="huawei-CT4-104e-0" w:date="2021-05-10T19:07:00Z"/>
              </w:rPr>
            </w:pPr>
            <w:ins w:id="635" w:author="huawei-CT4-104e-0" w:date="2021-05-10T19:07:00Z">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ins>
          </w:p>
        </w:tc>
      </w:tr>
    </w:tbl>
    <w:p w14:paraId="27A97768" w14:textId="77777777" w:rsidR="00125147" w:rsidRPr="001A0244" w:rsidRDefault="00125147" w:rsidP="00125147">
      <w:pPr>
        <w:pStyle w:val="Guidance"/>
        <w:rPr>
          <w:ins w:id="636" w:author="huawei-CT4-104e-0" w:date="2021-05-10T19:07:00Z"/>
        </w:rPr>
      </w:pPr>
    </w:p>
    <w:p w14:paraId="373A03D6" w14:textId="77777777" w:rsidR="00125147" w:rsidRDefault="00125147" w:rsidP="00125147">
      <w:pPr>
        <w:pStyle w:val="5"/>
        <w:rPr>
          <w:ins w:id="637" w:author="huawei-CT4-104e-0" w:date="2021-05-10T19:07:00Z"/>
        </w:rPr>
      </w:pPr>
      <w:ins w:id="638" w:author="huawei-CT4-104e-0" w:date="2021-05-10T19:07:00Z">
        <w:r>
          <w:t>6.1.6.2.6</w:t>
        </w:r>
        <w:r>
          <w:tab/>
          <w:t xml:space="preserve">Type: </w:t>
        </w:r>
        <w:proofErr w:type="spellStart"/>
        <w:r>
          <w:t>AnnounceUpdate</w:t>
        </w:r>
        <w:r w:rsidRPr="002B0F6A">
          <w:t>Data</w:t>
        </w:r>
        <w:proofErr w:type="spellEnd"/>
      </w:ins>
    </w:p>
    <w:p w14:paraId="47B2056E" w14:textId="77777777" w:rsidR="00125147" w:rsidRDefault="00125147" w:rsidP="00125147">
      <w:pPr>
        <w:pStyle w:val="TH"/>
        <w:rPr>
          <w:ins w:id="639" w:author="huawei-CT4-104e-0" w:date="2021-05-10T19:07:00Z"/>
        </w:rPr>
      </w:pPr>
      <w:ins w:id="640" w:author="huawei-CT4-104e-0" w:date="2021-05-10T19:07:00Z">
        <w:r>
          <w:rPr>
            <w:noProof/>
          </w:rPr>
          <w:t>Table </w:t>
        </w:r>
        <w:r>
          <w:t xml:space="preserve">6.1.6.2.6-1: </w:t>
        </w:r>
        <w:r>
          <w:rPr>
            <w:noProof/>
          </w:rPr>
          <w:t xml:space="preserve">Definition of type </w:t>
        </w:r>
        <w:proofErr w:type="spellStart"/>
        <w:r>
          <w:t>AnnounceUpdate</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762A09B4" w14:textId="77777777" w:rsidTr="00406663">
        <w:trPr>
          <w:jc w:val="center"/>
          <w:ins w:id="641" w:author="huawei-CT4-104e-0" w:date="2021-05-10T19: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871AE4" w14:textId="77777777" w:rsidR="00125147" w:rsidRPr="0016361A" w:rsidRDefault="00125147" w:rsidP="00406663">
            <w:pPr>
              <w:pStyle w:val="TAH"/>
              <w:rPr>
                <w:ins w:id="642" w:author="huawei-CT4-104e-0" w:date="2021-05-10T19:07:00Z"/>
              </w:rPr>
            </w:pPr>
            <w:ins w:id="643" w:author="huawei-CT4-104e-0" w:date="2021-05-10T19:07: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1F4CB5" w14:textId="77777777" w:rsidR="00125147" w:rsidRPr="0016361A" w:rsidRDefault="00125147" w:rsidP="00406663">
            <w:pPr>
              <w:pStyle w:val="TAH"/>
              <w:rPr>
                <w:ins w:id="644" w:author="huawei-CT4-104e-0" w:date="2021-05-10T19:07:00Z"/>
              </w:rPr>
            </w:pPr>
            <w:ins w:id="645" w:author="huawei-CT4-104e-0" w:date="2021-05-10T19:0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E9837" w14:textId="77777777" w:rsidR="00125147" w:rsidRPr="0016361A" w:rsidRDefault="00125147" w:rsidP="00406663">
            <w:pPr>
              <w:pStyle w:val="TAH"/>
              <w:rPr>
                <w:ins w:id="646" w:author="huawei-CT4-104e-0" w:date="2021-05-10T19:07:00Z"/>
              </w:rPr>
            </w:pPr>
            <w:ins w:id="647" w:author="huawei-CT4-104e-0" w:date="2021-05-10T19:0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B2555D" w14:textId="77777777" w:rsidR="00125147" w:rsidRPr="0016361A" w:rsidRDefault="00125147" w:rsidP="00406663">
            <w:pPr>
              <w:pStyle w:val="TAH"/>
              <w:jc w:val="left"/>
              <w:rPr>
                <w:ins w:id="648" w:author="huawei-CT4-104e-0" w:date="2021-05-10T19:07:00Z"/>
              </w:rPr>
            </w:pPr>
            <w:ins w:id="649" w:author="huawei-CT4-104e-0" w:date="2021-05-10T19:07: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1B364" w14:textId="77777777" w:rsidR="00125147" w:rsidRPr="0016361A" w:rsidRDefault="00125147" w:rsidP="00406663">
            <w:pPr>
              <w:pStyle w:val="TAH"/>
              <w:rPr>
                <w:ins w:id="650" w:author="huawei-CT4-104e-0" w:date="2021-05-10T19:07:00Z"/>
                <w:rFonts w:cs="Arial"/>
                <w:szCs w:val="18"/>
              </w:rPr>
            </w:pPr>
            <w:ins w:id="651" w:author="huawei-CT4-104e-0" w:date="2021-05-10T19:07: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CBDEAB" w14:textId="77777777" w:rsidR="00125147" w:rsidRPr="0016361A" w:rsidRDefault="00125147" w:rsidP="00406663">
            <w:pPr>
              <w:pStyle w:val="TAH"/>
              <w:rPr>
                <w:ins w:id="652" w:author="huawei-CT4-104e-0" w:date="2021-05-10T19:07:00Z"/>
                <w:rFonts w:cs="Arial"/>
                <w:szCs w:val="18"/>
              </w:rPr>
            </w:pPr>
            <w:ins w:id="653" w:author="huawei-CT4-104e-0" w:date="2021-05-10T19:07:00Z">
              <w:r w:rsidRPr="0016361A">
                <w:rPr>
                  <w:rFonts w:cs="Arial"/>
                  <w:szCs w:val="18"/>
                </w:rPr>
                <w:t>Applicability</w:t>
              </w:r>
            </w:ins>
          </w:p>
        </w:tc>
      </w:tr>
      <w:tr w:rsidR="00125147" w:rsidRPr="00B54FF5" w14:paraId="1F785B55" w14:textId="77777777" w:rsidTr="00406663">
        <w:trPr>
          <w:jc w:val="center"/>
          <w:ins w:id="654"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45C33873" w14:textId="77777777" w:rsidR="00125147" w:rsidRPr="0016361A" w:rsidRDefault="00125147" w:rsidP="00406663">
            <w:pPr>
              <w:pStyle w:val="TAL"/>
              <w:rPr>
                <w:ins w:id="655" w:author="huawei-CT4-104e-0" w:date="2021-05-10T19:07:00Z"/>
                <w:lang w:eastAsia="zh-CN"/>
              </w:rPr>
            </w:pPr>
            <w:proofErr w:type="spellStart"/>
            <w:ins w:id="656" w:author="huawei-CT4-104e-0" w:date="2021-05-10T19:07: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596991" w14:textId="77777777" w:rsidR="00125147" w:rsidRPr="0016361A" w:rsidRDefault="00125147" w:rsidP="00406663">
            <w:pPr>
              <w:pStyle w:val="TAL"/>
              <w:rPr>
                <w:ins w:id="657" w:author="huawei-CT4-104e-0" w:date="2021-05-10T19:07:00Z"/>
                <w:lang w:eastAsia="zh-CN"/>
              </w:rPr>
            </w:pPr>
            <w:proofErr w:type="spellStart"/>
            <w:ins w:id="658" w:author="huawei-CT4-104e-0" w:date="2021-05-10T19:07: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33DF0E" w14:textId="77777777" w:rsidR="00125147" w:rsidRPr="0016361A" w:rsidRDefault="00125147" w:rsidP="00406663">
            <w:pPr>
              <w:pStyle w:val="TAC"/>
              <w:rPr>
                <w:ins w:id="659" w:author="huawei-CT4-104e-0" w:date="2021-05-10T19:07:00Z"/>
                <w:lang w:eastAsia="zh-CN"/>
              </w:rPr>
            </w:pPr>
            <w:ins w:id="660"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00EDD5" w14:textId="77777777" w:rsidR="00125147" w:rsidRPr="0016361A" w:rsidRDefault="00125147" w:rsidP="00406663">
            <w:pPr>
              <w:pStyle w:val="TAL"/>
              <w:rPr>
                <w:ins w:id="661" w:author="huawei-CT4-104e-0" w:date="2021-05-10T19:07:00Z"/>
                <w:lang w:eastAsia="zh-CN"/>
              </w:rPr>
            </w:pPr>
            <w:ins w:id="662"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5B0E4BC" w14:textId="77777777" w:rsidR="00125147" w:rsidRPr="0016361A" w:rsidRDefault="00125147" w:rsidP="00406663">
            <w:pPr>
              <w:pStyle w:val="TAL"/>
              <w:rPr>
                <w:ins w:id="663" w:author="huawei-CT4-104e-0" w:date="2021-05-10T19:07:00Z"/>
                <w:rFonts w:cs="Arial"/>
                <w:szCs w:val="18"/>
                <w:lang w:eastAsia="zh-CN"/>
              </w:rPr>
            </w:pPr>
            <w:ins w:id="664" w:author="huawei-CT4-104e-0" w:date="2021-05-10T19:07:00Z">
              <w:r>
                <w:rPr>
                  <w:rFonts w:cs="Arial"/>
                  <w:szCs w:val="18"/>
                  <w:lang w:eastAsia="zh-CN"/>
                </w:rPr>
                <w:t xml:space="preserve">This IE shall contain the discovery type </w:t>
              </w:r>
              <w:r>
                <w:t xml:space="preserve">for </w:t>
              </w:r>
              <w:proofErr w:type="spellStart"/>
              <w:r>
                <w:t>ProSe</w:t>
              </w:r>
              <w:proofErr w:type="spellEnd"/>
              <w:r>
                <w:t xml:space="preserve"> Service, only value "OPEN" is allowed.</w:t>
              </w:r>
            </w:ins>
          </w:p>
        </w:tc>
        <w:tc>
          <w:tcPr>
            <w:tcW w:w="2410" w:type="dxa"/>
            <w:tcBorders>
              <w:top w:val="single" w:sz="4" w:space="0" w:color="auto"/>
              <w:left w:val="single" w:sz="4" w:space="0" w:color="auto"/>
              <w:bottom w:val="single" w:sz="4" w:space="0" w:color="auto"/>
              <w:right w:val="single" w:sz="4" w:space="0" w:color="auto"/>
            </w:tcBorders>
          </w:tcPr>
          <w:p w14:paraId="4E43F0C4" w14:textId="77777777" w:rsidR="00125147" w:rsidRPr="0016361A" w:rsidRDefault="00125147" w:rsidP="00406663">
            <w:pPr>
              <w:pStyle w:val="TAL"/>
              <w:rPr>
                <w:ins w:id="665" w:author="huawei-CT4-104e-0" w:date="2021-05-10T19:07:00Z"/>
                <w:rFonts w:cs="Arial"/>
                <w:szCs w:val="18"/>
              </w:rPr>
            </w:pPr>
          </w:p>
        </w:tc>
      </w:tr>
      <w:tr w:rsidR="00125147" w:rsidRPr="00B54FF5" w14:paraId="40D0D76A" w14:textId="77777777" w:rsidTr="00406663">
        <w:trPr>
          <w:jc w:val="center"/>
          <w:ins w:id="666"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67549455" w14:textId="74DBFD39" w:rsidR="00125147" w:rsidRPr="0016361A" w:rsidRDefault="00125147" w:rsidP="00406663">
            <w:pPr>
              <w:pStyle w:val="TAL"/>
              <w:rPr>
                <w:ins w:id="667" w:author="huawei-CT4-104e-0" w:date="2021-05-10T19:07:00Z"/>
                <w:lang w:eastAsia="zh-CN"/>
              </w:rPr>
            </w:pPr>
            <w:proofErr w:type="spellStart"/>
            <w:ins w:id="668" w:author="huawei-CT4-104e-0" w:date="2021-05-10T19:07: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CB7385" w14:textId="77777777" w:rsidR="00125147" w:rsidRPr="0016361A" w:rsidRDefault="00125147" w:rsidP="00406663">
            <w:pPr>
              <w:pStyle w:val="TAL"/>
              <w:rPr>
                <w:ins w:id="669" w:author="huawei-CT4-104e-0" w:date="2021-05-10T19:07:00Z"/>
                <w:lang w:eastAsia="zh-CN"/>
              </w:rPr>
            </w:pPr>
            <w:proofErr w:type="spellStart"/>
            <w:ins w:id="670" w:author="huawei-CT4-104e-0" w:date="2021-05-10T19:07: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1B8BB5" w14:textId="77777777" w:rsidR="00125147" w:rsidRPr="0016361A" w:rsidRDefault="00125147" w:rsidP="00406663">
            <w:pPr>
              <w:pStyle w:val="TAC"/>
              <w:rPr>
                <w:ins w:id="671" w:author="huawei-CT4-104e-0" w:date="2021-05-10T19:07:00Z"/>
                <w:lang w:eastAsia="zh-CN"/>
              </w:rPr>
            </w:pPr>
            <w:ins w:id="672" w:author="huawei-CT4-104e-0" w:date="2021-05-10T19: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5CB8927" w14:textId="77777777" w:rsidR="00125147" w:rsidRPr="0016361A" w:rsidRDefault="00125147" w:rsidP="00406663">
            <w:pPr>
              <w:pStyle w:val="TAL"/>
              <w:rPr>
                <w:ins w:id="673" w:author="huawei-CT4-104e-0" w:date="2021-05-10T19:07:00Z"/>
                <w:lang w:eastAsia="zh-CN"/>
              </w:rPr>
            </w:pPr>
            <w:ins w:id="674" w:author="huawei-CT4-104e-0" w:date="2021-05-10T19: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C59744F" w14:textId="77777777" w:rsidR="00125147" w:rsidRDefault="00125147" w:rsidP="00406663">
            <w:pPr>
              <w:pStyle w:val="TAL"/>
              <w:rPr>
                <w:ins w:id="675" w:author="huawei-CT4-104e-0" w:date="2021-05-10T19:07:00Z"/>
                <w:rFonts w:cs="Arial"/>
                <w:szCs w:val="18"/>
                <w:lang w:eastAsia="zh-CN"/>
              </w:rPr>
            </w:pPr>
            <w:ins w:id="676" w:author="huawei-CT4-104e-0" w:date="2021-05-10T19:07: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p w14:paraId="6ECFDE0D" w14:textId="77777777" w:rsidR="00125147" w:rsidRPr="0016361A" w:rsidRDefault="00125147" w:rsidP="00406663">
            <w:pPr>
              <w:pStyle w:val="TAL"/>
              <w:rPr>
                <w:ins w:id="677" w:author="huawei-CT4-104e-0" w:date="2021-05-10T19:07:00Z"/>
                <w:rFonts w:cs="Arial"/>
                <w:szCs w:val="18"/>
                <w:lang w:eastAsia="zh-CN"/>
              </w:rPr>
            </w:pPr>
            <w:ins w:id="678" w:author="huawei-CT4-104e-0" w:date="2021-05-10T19:07:00Z">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7869362" w14:textId="77777777" w:rsidR="00125147" w:rsidRPr="0016361A" w:rsidRDefault="00125147" w:rsidP="00406663">
            <w:pPr>
              <w:pStyle w:val="TAL"/>
              <w:rPr>
                <w:ins w:id="679" w:author="huawei-CT4-104e-0" w:date="2021-05-10T19:07:00Z"/>
                <w:rFonts w:cs="Arial"/>
                <w:szCs w:val="18"/>
              </w:rPr>
            </w:pPr>
          </w:p>
        </w:tc>
      </w:tr>
      <w:tr w:rsidR="00125147" w:rsidRPr="00B54FF5" w14:paraId="3DCE0F18" w14:textId="77777777" w:rsidTr="00406663">
        <w:trPr>
          <w:jc w:val="center"/>
          <w:ins w:id="680" w:author="huawei-CT4-104e-0" w:date="2021-05-10T19:07:00Z"/>
        </w:trPr>
        <w:tc>
          <w:tcPr>
            <w:tcW w:w="1701" w:type="dxa"/>
            <w:tcBorders>
              <w:top w:val="single" w:sz="4" w:space="0" w:color="auto"/>
              <w:left w:val="single" w:sz="4" w:space="0" w:color="auto"/>
              <w:bottom w:val="single" w:sz="4" w:space="0" w:color="auto"/>
              <w:right w:val="single" w:sz="4" w:space="0" w:color="auto"/>
            </w:tcBorders>
          </w:tcPr>
          <w:p w14:paraId="26E4DBEB" w14:textId="77777777" w:rsidR="00125147" w:rsidRPr="0016361A" w:rsidRDefault="00125147" w:rsidP="00406663">
            <w:pPr>
              <w:pStyle w:val="TAL"/>
              <w:rPr>
                <w:ins w:id="681" w:author="huawei-CT4-104e-0" w:date="2021-05-10T19:07:00Z"/>
                <w:lang w:eastAsia="zh-CN"/>
              </w:rPr>
            </w:pPr>
            <w:proofErr w:type="spellStart"/>
            <w:ins w:id="682" w:author="huawei-CT4-104e-0" w:date="2021-05-10T19:07:00Z">
              <w:r>
                <w:rPr>
                  <w:rFonts w:hint="eastAsia"/>
                  <w:lang w:eastAsia="zh-CN"/>
                </w:rPr>
                <w:t>p</w:t>
              </w:r>
              <w:r>
                <w:rPr>
                  <w:lang w:eastAsia="zh-CN"/>
                </w:rPr>
                <w:t>roseAppCode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4D59B1E" w14:textId="77777777" w:rsidR="00125147" w:rsidRPr="0016361A" w:rsidRDefault="00125147" w:rsidP="00406663">
            <w:pPr>
              <w:pStyle w:val="TAL"/>
              <w:rPr>
                <w:ins w:id="683" w:author="huawei-CT4-104e-0" w:date="2021-05-10T19:07:00Z"/>
              </w:rPr>
            </w:pPr>
            <w:proofErr w:type="spellStart"/>
            <w:ins w:id="684" w:author="huawei-CT4-104e-0" w:date="2021-05-10T19:07:00Z">
              <w:r>
                <w:rPr>
                  <w:rFonts w:hint="eastAsia"/>
                  <w:lang w:eastAsia="zh-CN"/>
                </w:rPr>
                <w:t>P</w:t>
              </w:r>
              <w:r>
                <w:rPr>
                  <w:lang w:eastAsia="zh-CN"/>
                </w:rPr>
                <w:t>roseApplicationCode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AC9216" w14:textId="77777777" w:rsidR="00125147" w:rsidRPr="0016361A" w:rsidRDefault="00125147" w:rsidP="00406663">
            <w:pPr>
              <w:pStyle w:val="TAC"/>
              <w:rPr>
                <w:ins w:id="685" w:author="huawei-CT4-104e-0" w:date="2021-05-10T19:07:00Z"/>
                <w:lang w:eastAsia="zh-CN"/>
              </w:rPr>
            </w:pPr>
            <w:ins w:id="686" w:author="huawei-CT4-104e-0" w:date="2021-05-10T19: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6D14B5" w14:textId="77777777" w:rsidR="00125147" w:rsidRPr="0016361A" w:rsidRDefault="00125147" w:rsidP="00406663">
            <w:pPr>
              <w:pStyle w:val="TAL"/>
              <w:rPr>
                <w:ins w:id="687" w:author="huawei-CT4-104e-0" w:date="2021-05-10T19:07:00Z"/>
                <w:lang w:eastAsia="zh-CN"/>
              </w:rPr>
            </w:pPr>
            <w:ins w:id="688" w:author="huawei-CT4-104e-0" w:date="2021-05-10T19:07: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7C03EDE" w14:textId="77777777" w:rsidR="00125147" w:rsidRDefault="00125147" w:rsidP="00406663">
            <w:pPr>
              <w:pStyle w:val="TAL"/>
              <w:rPr>
                <w:ins w:id="689" w:author="huawei-CT4-104e-0" w:date="2021-05-10T19:07:00Z"/>
                <w:rFonts w:cs="Arial"/>
                <w:szCs w:val="18"/>
                <w:lang w:eastAsia="zh-CN"/>
              </w:rPr>
            </w:pPr>
            <w:ins w:id="690" w:author="huawei-CT4-104e-0" w:date="2021-05-10T19:07: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ins>
          </w:p>
          <w:p w14:paraId="2538B6B2" w14:textId="77777777" w:rsidR="00125147" w:rsidRDefault="00125147" w:rsidP="00406663">
            <w:pPr>
              <w:pStyle w:val="TAL"/>
              <w:rPr>
                <w:ins w:id="691" w:author="huawei-CT4-104e-0" w:date="2021-05-10T19:07:00Z"/>
              </w:rPr>
            </w:pPr>
            <w:ins w:id="692" w:author="huawei-CT4-104e-0" w:date="2021-05-10T19:07:00Z">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ins>
          </w:p>
          <w:p w14:paraId="0BC5A1CF" w14:textId="77777777" w:rsidR="00125147" w:rsidRPr="0016361A" w:rsidRDefault="00125147" w:rsidP="00406663">
            <w:pPr>
              <w:pStyle w:val="TAL"/>
              <w:rPr>
                <w:ins w:id="693" w:author="huawei-CT4-104e-0" w:date="2021-05-10T19:07:00Z"/>
                <w:rFonts w:cs="Arial"/>
                <w:szCs w:val="18"/>
                <w:lang w:eastAsia="zh-CN"/>
              </w:rPr>
            </w:pPr>
            <w:ins w:id="694" w:author="huawei-CT4-104e-0" w:date="2021-05-10T19:07:00Z">
              <w:r>
                <w:t>If the value of attribute is a full zero, this IE shall be absent.</w:t>
              </w:r>
            </w:ins>
          </w:p>
        </w:tc>
        <w:tc>
          <w:tcPr>
            <w:tcW w:w="2410" w:type="dxa"/>
            <w:tcBorders>
              <w:top w:val="single" w:sz="4" w:space="0" w:color="auto"/>
              <w:left w:val="single" w:sz="4" w:space="0" w:color="auto"/>
              <w:bottom w:val="single" w:sz="4" w:space="0" w:color="auto"/>
              <w:right w:val="single" w:sz="4" w:space="0" w:color="auto"/>
            </w:tcBorders>
          </w:tcPr>
          <w:p w14:paraId="37DD3F31" w14:textId="77777777" w:rsidR="00125147" w:rsidRPr="0016361A" w:rsidRDefault="00125147" w:rsidP="00406663">
            <w:pPr>
              <w:pStyle w:val="TAL"/>
              <w:rPr>
                <w:ins w:id="695" w:author="huawei-CT4-104e-0" w:date="2021-05-10T19:07:00Z"/>
                <w:rFonts w:cs="Arial"/>
                <w:szCs w:val="18"/>
              </w:rPr>
            </w:pPr>
          </w:p>
        </w:tc>
      </w:tr>
    </w:tbl>
    <w:p w14:paraId="2525F2D2" w14:textId="77777777" w:rsidR="00125147" w:rsidRDefault="00125147" w:rsidP="00125147">
      <w:pPr>
        <w:pStyle w:val="Guidance"/>
        <w:rPr>
          <w:ins w:id="696" w:author="huawei-CT4-104e-0" w:date="2021-05-10T19:07:00Z"/>
        </w:rPr>
      </w:pPr>
    </w:p>
    <w:p w14:paraId="6EF50457" w14:textId="77777777" w:rsidR="00125147" w:rsidRDefault="00125147" w:rsidP="00125147">
      <w:pPr>
        <w:pStyle w:val="5"/>
        <w:rPr>
          <w:ins w:id="697" w:author="huawei-CT4-104e-0" w:date="2021-05-10T19:08:00Z"/>
        </w:rPr>
      </w:pPr>
      <w:ins w:id="698" w:author="huawei-CT4-104e-0" w:date="2021-05-10T19:08:00Z">
        <w:r>
          <w:lastRenderedPageBreak/>
          <w:t>6.1.6.2.7</w:t>
        </w:r>
        <w:r>
          <w:tab/>
          <w:t xml:space="preserve">Type: </w:t>
        </w:r>
        <w:proofErr w:type="spellStart"/>
        <w:r>
          <w:t>Monitor</w:t>
        </w:r>
        <w:r w:rsidRPr="002B0F6A">
          <w:t>AuthReqData</w:t>
        </w:r>
        <w:proofErr w:type="spellEnd"/>
      </w:ins>
    </w:p>
    <w:p w14:paraId="48B4678E" w14:textId="77777777" w:rsidR="00125147" w:rsidRDefault="00125147" w:rsidP="00125147">
      <w:pPr>
        <w:pStyle w:val="TH"/>
        <w:rPr>
          <w:ins w:id="699" w:author="huawei-CT4-104e-0" w:date="2021-05-10T19:08:00Z"/>
        </w:rPr>
      </w:pPr>
      <w:ins w:id="700" w:author="huawei-CT4-104e-0" w:date="2021-05-10T19:08:00Z">
        <w:r>
          <w:rPr>
            <w:noProof/>
          </w:rPr>
          <w:t>Table </w:t>
        </w:r>
        <w:r>
          <w:t xml:space="preserve">6.1.6.2.7-1: </w:t>
        </w:r>
        <w:r>
          <w:rPr>
            <w:noProof/>
          </w:rPr>
          <w:t xml:space="preserve">Definition of type </w:t>
        </w:r>
        <w:proofErr w:type="spellStart"/>
        <w:r>
          <w:t>Monitor</w:t>
        </w:r>
        <w:r w:rsidRPr="002B0F6A">
          <w:t>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730E2267" w14:textId="77777777" w:rsidTr="00406663">
        <w:trPr>
          <w:jc w:val="center"/>
          <w:ins w:id="701" w:author="huawei-CT4-104e-0" w:date="2021-05-10T19:0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F5866E" w14:textId="77777777" w:rsidR="00125147" w:rsidRPr="0016361A" w:rsidRDefault="00125147" w:rsidP="00406663">
            <w:pPr>
              <w:pStyle w:val="TAH"/>
              <w:rPr>
                <w:ins w:id="702" w:author="huawei-CT4-104e-0" w:date="2021-05-10T19:08:00Z"/>
              </w:rPr>
            </w:pPr>
            <w:ins w:id="703" w:author="huawei-CT4-104e-0" w:date="2021-05-10T19:0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330D9E" w14:textId="77777777" w:rsidR="00125147" w:rsidRPr="0016361A" w:rsidRDefault="00125147" w:rsidP="00406663">
            <w:pPr>
              <w:pStyle w:val="TAH"/>
              <w:rPr>
                <w:ins w:id="704" w:author="huawei-CT4-104e-0" w:date="2021-05-10T19:08:00Z"/>
              </w:rPr>
            </w:pPr>
            <w:ins w:id="705" w:author="huawei-CT4-104e-0" w:date="2021-05-10T19:0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9E3034" w14:textId="77777777" w:rsidR="00125147" w:rsidRPr="0016361A" w:rsidRDefault="00125147" w:rsidP="00406663">
            <w:pPr>
              <w:pStyle w:val="TAH"/>
              <w:rPr>
                <w:ins w:id="706" w:author="huawei-CT4-104e-0" w:date="2021-05-10T19:08:00Z"/>
              </w:rPr>
            </w:pPr>
            <w:ins w:id="707" w:author="huawei-CT4-104e-0" w:date="2021-05-10T19:0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AC1181" w14:textId="77777777" w:rsidR="00125147" w:rsidRPr="0016361A" w:rsidRDefault="00125147" w:rsidP="00406663">
            <w:pPr>
              <w:pStyle w:val="TAH"/>
              <w:jc w:val="left"/>
              <w:rPr>
                <w:ins w:id="708" w:author="huawei-CT4-104e-0" w:date="2021-05-10T19:08:00Z"/>
              </w:rPr>
            </w:pPr>
            <w:ins w:id="709" w:author="huawei-CT4-104e-0" w:date="2021-05-10T19:0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28812A" w14:textId="77777777" w:rsidR="00125147" w:rsidRPr="0016361A" w:rsidRDefault="00125147" w:rsidP="00406663">
            <w:pPr>
              <w:pStyle w:val="TAH"/>
              <w:rPr>
                <w:ins w:id="710" w:author="huawei-CT4-104e-0" w:date="2021-05-10T19:08:00Z"/>
                <w:rFonts w:cs="Arial"/>
                <w:szCs w:val="18"/>
              </w:rPr>
            </w:pPr>
            <w:ins w:id="711" w:author="huawei-CT4-104e-0" w:date="2021-05-10T19:0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F0197B" w14:textId="77777777" w:rsidR="00125147" w:rsidRPr="0016361A" w:rsidRDefault="00125147" w:rsidP="00406663">
            <w:pPr>
              <w:pStyle w:val="TAH"/>
              <w:rPr>
                <w:ins w:id="712" w:author="huawei-CT4-104e-0" w:date="2021-05-10T19:08:00Z"/>
                <w:rFonts w:cs="Arial"/>
                <w:szCs w:val="18"/>
              </w:rPr>
            </w:pPr>
            <w:ins w:id="713" w:author="huawei-CT4-104e-0" w:date="2021-05-10T19:08:00Z">
              <w:r w:rsidRPr="0016361A">
                <w:rPr>
                  <w:rFonts w:cs="Arial"/>
                  <w:szCs w:val="18"/>
                </w:rPr>
                <w:t>Applicability</w:t>
              </w:r>
            </w:ins>
          </w:p>
        </w:tc>
      </w:tr>
      <w:tr w:rsidR="00125147" w:rsidRPr="00B54FF5" w14:paraId="6688A247" w14:textId="77777777" w:rsidTr="00406663">
        <w:trPr>
          <w:jc w:val="center"/>
          <w:ins w:id="714" w:author="huawei-CT4-104e-0" w:date="2021-05-10T19:08:00Z"/>
        </w:trPr>
        <w:tc>
          <w:tcPr>
            <w:tcW w:w="1701" w:type="dxa"/>
            <w:tcBorders>
              <w:top w:val="single" w:sz="4" w:space="0" w:color="auto"/>
              <w:left w:val="single" w:sz="4" w:space="0" w:color="auto"/>
              <w:bottom w:val="single" w:sz="4" w:space="0" w:color="auto"/>
              <w:right w:val="single" w:sz="4" w:space="0" w:color="auto"/>
            </w:tcBorders>
          </w:tcPr>
          <w:p w14:paraId="004AB565" w14:textId="77777777" w:rsidR="00125147" w:rsidRPr="0016361A" w:rsidRDefault="00125147" w:rsidP="00406663">
            <w:pPr>
              <w:pStyle w:val="TAL"/>
              <w:rPr>
                <w:ins w:id="715" w:author="huawei-CT4-104e-0" w:date="2021-05-10T19:08:00Z"/>
                <w:lang w:eastAsia="zh-CN"/>
              </w:rPr>
            </w:pPr>
            <w:proofErr w:type="spellStart"/>
            <w:ins w:id="716" w:author="huawei-CT4-104e-0" w:date="2021-05-10T19:08: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D1DA45B" w14:textId="77777777" w:rsidR="00125147" w:rsidRPr="0016361A" w:rsidRDefault="00125147" w:rsidP="00406663">
            <w:pPr>
              <w:pStyle w:val="TAL"/>
              <w:rPr>
                <w:ins w:id="717" w:author="huawei-CT4-104e-0" w:date="2021-05-10T19:08:00Z"/>
                <w:lang w:eastAsia="zh-CN"/>
              </w:rPr>
            </w:pPr>
            <w:proofErr w:type="spellStart"/>
            <w:ins w:id="718" w:author="huawei-CT4-104e-0" w:date="2021-05-10T19:08: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370789" w14:textId="77777777" w:rsidR="00125147" w:rsidRPr="0016361A" w:rsidRDefault="00125147" w:rsidP="00406663">
            <w:pPr>
              <w:pStyle w:val="TAC"/>
              <w:rPr>
                <w:ins w:id="719" w:author="huawei-CT4-104e-0" w:date="2021-05-10T19:08:00Z"/>
                <w:lang w:eastAsia="zh-CN"/>
              </w:rPr>
            </w:pPr>
            <w:ins w:id="720" w:author="huawei-CT4-104e-0" w:date="2021-05-10T19:0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B28D7C8" w14:textId="77777777" w:rsidR="00125147" w:rsidRPr="0016361A" w:rsidRDefault="00125147" w:rsidP="00406663">
            <w:pPr>
              <w:pStyle w:val="TAL"/>
              <w:rPr>
                <w:ins w:id="721" w:author="huawei-CT4-104e-0" w:date="2021-05-10T19:08:00Z"/>
                <w:lang w:eastAsia="zh-CN"/>
              </w:rPr>
            </w:pPr>
            <w:ins w:id="722" w:author="huawei-CT4-104e-0" w:date="2021-05-10T19:0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8EAD24C" w14:textId="77777777" w:rsidR="00125147" w:rsidRPr="0016361A" w:rsidRDefault="00125147" w:rsidP="00406663">
            <w:pPr>
              <w:pStyle w:val="TAL"/>
              <w:rPr>
                <w:ins w:id="723" w:author="huawei-CT4-104e-0" w:date="2021-05-10T19:08:00Z"/>
                <w:rFonts w:cs="Arial"/>
                <w:szCs w:val="18"/>
                <w:lang w:eastAsia="zh-CN"/>
              </w:rPr>
            </w:pPr>
            <w:ins w:id="724" w:author="huawei-CT4-104e-0" w:date="2021-05-10T19:08: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439281C1" w14:textId="77777777" w:rsidR="00125147" w:rsidRPr="0016361A" w:rsidRDefault="00125147" w:rsidP="00406663">
            <w:pPr>
              <w:pStyle w:val="TAL"/>
              <w:rPr>
                <w:ins w:id="725" w:author="huawei-CT4-104e-0" w:date="2021-05-10T19:08:00Z"/>
                <w:rFonts w:cs="Arial"/>
                <w:szCs w:val="18"/>
              </w:rPr>
            </w:pPr>
          </w:p>
        </w:tc>
      </w:tr>
      <w:tr w:rsidR="00125147" w:rsidRPr="00B54FF5" w14:paraId="285B7569" w14:textId="77777777" w:rsidTr="00406663">
        <w:trPr>
          <w:jc w:val="center"/>
          <w:ins w:id="726" w:author="huawei-CT4-104e-0" w:date="2021-05-10T19:08:00Z"/>
        </w:trPr>
        <w:tc>
          <w:tcPr>
            <w:tcW w:w="1701" w:type="dxa"/>
            <w:tcBorders>
              <w:top w:val="single" w:sz="4" w:space="0" w:color="auto"/>
              <w:left w:val="single" w:sz="4" w:space="0" w:color="auto"/>
              <w:bottom w:val="single" w:sz="4" w:space="0" w:color="auto"/>
              <w:right w:val="single" w:sz="4" w:space="0" w:color="auto"/>
            </w:tcBorders>
          </w:tcPr>
          <w:p w14:paraId="22C65D7A" w14:textId="77777777" w:rsidR="00125147" w:rsidRPr="0016361A" w:rsidRDefault="00125147" w:rsidP="00406663">
            <w:pPr>
              <w:pStyle w:val="TAL"/>
              <w:rPr>
                <w:ins w:id="727" w:author="huawei-CT4-104e-0" w:date="2021-05-10T19:08:00Z"/>
                <w:lang w:eastAsia="zh-CN"/>
              </w:rPr>
            </w:pPr>
            <w:proofErr w:type="spellStart"/>
            <w:ins w:id="728" w:author="huawei-CT4-104e-0" w:date="2021-05-10T19:08:00Z">
              <w:r>
                <w:rPr>
                  <w:lang w:eastAsia="zh-CN"/>
                </w:rPr>
                <w:t>openDiscData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EFCE970" w14:textId="77777777" w:rsidR="00125147" w:rsidRPr="0016361A" w:rsidRDefault="00125147" w:rsidP="00406663">
            <w:pPr>
              <w:pStyle w:val="TAL"/>
              <w:rPr>
                <w:ins w:id="729" w:author="huawei-CT4-104e-0" w:date="2021-05-10T19:08:00Z"/>
                <w:lang w:eastAsia="zh-CN"/>
              </w:rPr>
            </w:pPr>
            <w:proofErr w:type="spellStart"/>
            <w:ins w:id="730" w:author="huawei-CT4-104e-0" w:date="2021-05-10T19:08:00Z">
              <w:r>
                <w:rPr>
                  <w:lang w:eastAsia="zh-CN"/>
                </w:rPr>
                <w:t>MonitorDiscDataForOpen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94388B" w14:textId="77777777" w:rsidR="00125147" w:rsidRPr="0016361A" w:rsidRDefault="00125147" w:rsidP="00406663">
            <w:pPr>
              <w:pStyle w:val="TAC"/>
              <w:rPr>
                <w:ins w:id="731" w:author="huawei-CT4-104e-0" w:date="2021-05-10T19:08:00Z"/>
                <w:lang w:eastAsia="zh-CN"/>
              </w:rPr>
            </w:pPr>
            <w:ins w:id="732" w:author="huawei-CT4-104e-0" w:date="2021-05-10T19: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9F194" w14:textId="77777777" w:rsidR="00125147" w:rsidRPr="0016361A" w:rsidRDefault="00125147" w:rsidP="00406663">
            <w:pPr>
              <w:pStyle w:val="TAL"/>
              <w:rPr>
                <w:ins w:id="733" w:author="huawei-CT4-104e-0" w:date="2021-05-10T19:08:00Z"/>
                <w:lang w:eastAsia="zh-CN"/>
              </w:rPr>
            </w:pPr>
            <w:ins w:id="734" w:author="huawei-CT4-104e-0" w:date="2021-05-10T19:0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BC5A6BD" w14:textId="77777777" w:rsidR="00125147" w:rsidRDefault="00125147" w:rsidP="00406663">
            <w:pPr>
              <w:pStyle w:val="TAL"/>
              <w:rPr>
                <w:ins w:id="735" w:author="huawei-CT4-104e-0" w:date="2021-05-10T19:08:00Z"/>
                <w:rFonts w:cs="Arial"/>
                <w:szCs w:val="18"/>
                <w:lang w:eastAsia="zh-CN"/>
              </w:rPr>
            </w:pPr>
            <w:ins w:id="736" w:author="huawei-CT4-104e-0" w:date="2021-05-10T19:08:00Z">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ins>
          </w:p>
          <w:p w14:paraId="789A70AE" w14:textId="77777777" w:rsidR="00125147" w:rsidRPr="00056777" w:rsidRDefault="00125147" w:rsidP="00406663">
            <w:pPr>
              <w:pStyle w:val="TAL"/>
              <w:rPr>
                <w:ins w:id="737" w:author="huawei-CT4-104e-0" w:date="2021-05-10T19:08:00Z"/>
                <w:rFonts w:cs="Arial"/>
                <w:szCs w:val="18"/>
                <w:lang w:eastAsia="zh-CN"/>
              </w:rPr>
            </w:pPr>
          </w:p>
          <w:p w14:paraId="57E1C31D" w14:textId="77777777" w:rsidR="00125147" w:rsidRPr="0016361A" w:rsidRDefault="00125147" w:rsidP="00406663">
            <w:pPr>
              <w:pStyle w:val="TAL"/>
              <w:rPr>
                <w:ins w:id="738" w:author="huawei-CT4-104e-0" w:date="2021-05-10T19:08:00Z"/>
                <w:rFonts w:cs="Arial"/>
                <w:szCs w:val="18"/>
                <w:lang w:eastAsia="zh-CN"/>
              </w:rPr>
            </w:pPr>
            <w:ins w:id="739" w:author="huawei-CT4-104e-0" w:date="2021-05-10T19:08: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0B070BC7" w14:textId="77777777" w:rsidR="00125147" w:rsidRPr="0016361A" w:rsidRDefault="00125147" w:rsidP="00406663">
            <w:pPr>
              <w:pStyle w:val="TAL"/>
              <w:rPr>
                <w:ins w:id="740" w:author="huawei-CT4-104e-0" w:date="2021-05-10T19:08:00Z"/>
                <w:rFonts w:cs="Arial"/>
                <w:szCs w:val="18"/>
              </w:rPr>
            </w:pPr>
          </w:p>
        </w:tc>
      </w:tr>
      <w:tr w:rsidR="00125147" w:rsidRPr="00B54FF5" w14:paraId="27D76369" w14:textId="77777777" w:rsidTr="00406663">
        <w:trPr>
          <w:jc w:val="center"/>
          <w:ins w:id="741" w:author="huawei-CT4-104e-0" w:date="2021-05-10T19:08:00Z"/>
        </w:trPr>
        <w:tc>
          <w:tcPr>
            <w:tcW w:w="1701" w:type="dxa"/>
            <w:tcBorders>
              <w:top w:val="single" w:sz="4" w:space="0" w:color="auto"/>
              <w:left w:val="single" w:sz="4" w:space="0" w:color="auto"/>
              <w:bottom w:val="single" w:sz="4" w:space="0" w:color="auto"/>
              <w:right w:val="single" w:sz="4" w:space="0" w:color="auto"/>
            </w:tcBorders>
          </w:tcPr>
          <w:p w14:paraId="57B405C0" w14:textId="77777777" w:rsidR="00125147" w:rsidRPr="0016361A" w:rsidRDefault="00125147" w:rsidP="00406663">
            <w:pPr>
              <w:pStyle w:val="TAL"/>
              <w:rPr>
                <w:ins w:id="742" w:author="huawei-CT4-104e-0" w:date="2021-05-10T19:08:00Z"/>
                <w:lang w:eastAsia="zh-CN"/>
              </w:rPr>
            </w:pPr>
            <w:proofErr w:type="spellStart"/>
            <w:ins w:id="743" w:author="huawei-CT4-104e-0" w:date="2021-05-10T19:08:00Z">
              <w:r>
                <w:rPr>
                  <w:lang w:eastAsia="zh-CN"/>
                </w:rPr>
                <w:t>restrictedDiscData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04D70F7" w14:textId="77777777" w:rsidR="00125147" w:rsidRPr="0016361A" w:rsidRDefault="00125147" w:rsidP="00406663">
            <w:pPr>
              <w:pStyle w:val="TAL"/>
              <w:rPr>
                <w:ins w:id="744" w:author="huawei-CT4-104e-0" w:date="2021-05-10T19:08:00Z"/>
              </w:rPr>
            </w:pPr>
            <w:proofErr w:type="spellStart"/>
            <w:ins w:id="745" w:author="huawei-CT4-104e-0" w:date="2021-05-10T19:08:00Z">
              <w:r>
                <w:rPr>
                  <w:lang w:eastAsia="zh-CN"/>
                </w:rPr>
                <w:t>MonitorDiscDataForRestricted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F381E2" w14:textId="77777777" w:rsidR="00125147" w:rsidRPr="0016361A" w:rsidRDefault="00125147" w:rsidP="00406663">
            <w:pPr>
              <w:pStyle w:val="TAC"/>
              <w:rPr>
                <w:ins w:id="746" w:author="huawei-CT4-104e-0" w:date="2021-05-10T19:08:00Z"/>
                <w:lang w:eastAsia="zh-CN"/>
              </w:rPr>
            </w:pPr>
            <w:ins w:id="747" w:author="huawei-CT4-104e-0" w:date="2021-05-10T19: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CA7FE4" w14:textId="77777777" w:rsidR="00125147" w:rsidRPr="0016361A" w:rsidRDefault="00125147" w:rsidP="00406663">
            <w:pPr>
              <w:pStyle w:val="TAL"/>
              <w:rPr>
                <w:ins w:id="748" w:author="huawei-CT4-104e-0" w:date="2021-05-10T19:08:00Z"/>
                <w:lang w:eastAsia="zh-CN"/>
              </w:rPr>
            </w:pPr>
            <w:ins w:id="749" w:author="huawei-CT4-104e-0" w:date="2021-05-10T19:0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898F790" w14:textId="77777777" w:rsidR="00125147" w:rsidRDefault="00125147" w:rsidP="00406663">
            <w:pPr>
              <w:pStyle w:val="TAL"/>
              <w:rPr>
                <w:ins w:id="750" w:author="huawei-CT4-104e-0" w:date="2021-05-10T19:08:00Z"/>
                <w:rFonts w:cs="Arial"/>
                <w:szCs w:val="18"/>
                <w:lang w:eastAsia="zh-CN"/>
              </w:rPr>
            </w:pPr>
            <w:ins w:id="751" w:author="huawei-CT4-104e-0" w:date="2021-05-10T19:08:00Z">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ins>
          </w:p>
          <w:p w14:paraId="5F5E2FD2" w14:textId="77777777" w:rsidR="00125147" w:rsidRPr="00056777" w:rsidRDefault="00125147" w:rsidP="00406663">
            <w:pPr>
              <w:pStyle w:val="TAL"/>
              <w:rPr>
                <w:ins w:id="752" w:author="huawei-CT4-104e-0" w:date="2021-05-10T19:08:00Z"/>
                <w:rFonts w:cs="Arial"/>
                <w:szCs w:val="18"/>
                <w:lang w:eastAsia="zh-CN"/>
              </w:rPr>
            </w:pPr>
          </w:p>
          <w:p w14:paraId="3B5D6355" w14:textId="77777777" w:rsidR="00125147" w:rsidRPr="0016361A" w:rsidRDefault="00125147" w:rsidP="00406663">
            <w:pPr>
              <w:pStyle w:val="TAL"/>
              <w:rPr>
                <w:ins w:id="753" w:author="huawei-CT4-104e-0" w:date="2021-05-10T19:08:00Z"/>
                <w:rFonts w:cs="Arial"/>
                <w:szCs w:val="18"/>
              </w:rPr>
            </w:pPr>
            <w:ins w:id="754" w:author="huawei-CT4-104e-0" w:date="2021-05-10T19:08: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08B877C5" w14:textId="77777777" w:rsidR="00125147" w:rsidRPr="0016361A" w:rsidRDefault="00125147" w:rsidP="00406663">
            <w:pPr>
              <w:pStyle w:val="TAL"/>
              <w:rPr>
                <w:ins w:id="755" w:author="huawei-CT4-104e-0" w:date="2021-05-10T19:08:00Z"/>
                <w:rFonts w:cs="Arial"/>
                <w:szCs w:val="18"/>
              </w:rPr>
            </w:pPr>
          </w:p>
        </w:tc>
      </w:tr>
    </w:tbl>
    <w:p w14:paraId="0D0D7862" w14:textId="77777777" w:rsidR="00125147" w:rsidRDefault="00125147" w:rsidP="00125147">
      <w:pPr>
        <w:pStyle w:val="Guidance"/>
        <w:rPr>
          <w:ins w:id="756" w:author="huawei-CT4-104e-0" w:date="2021-05-10T19:08:00Z"/>
          <w:lang w:val="en-US"/>
        </w:rPr>
      </w:pPr>
    </w:p>
    <w:p w14:paraId="585C6DE1" w14:textId="77777777" w:rsidR="00125147" w:rsidRDefault="00125147" w:rsidP="00125147">
      <w:pPr>
        <w:pStyle w:val="5"/>
        <w:rPr>
          <w:ins w:id="757" w:author="huawei-CT4-104e-0" w:date="2021-05-10T19:09:00Z"/>
        </w:rPr>
      </w:pPr>
      <w:ins w:id="758" w:author="huawei-CT4-104e-0" w:date="2021-05-10T19:09:00Z">
        <w:r>
          <w:t>6.1.6.2.8</w:t>
        </w:r>
        <w:r>
          <w:tab/>
          <w:t xml:space="preserve">Type: </w:t>
        </w:r>
        <w:proofErr w:type="spellStart"/>
        <w:r>
          <w:t>MonitorAuthResp</w:t>
        </w:r>
        <w:r w:rsidRPr="002B0F6A">
          <w:t>Data</w:t>
        </w:r>
        <w:proofErr w:type="spellEnd"/>
      </w:ins>
    </w:p>
    <w:p w14:paraId="6CF0281A" w14:textId="77777777" w:rsidR="00125147" w:rsidRDefault="00125147" w:rsidP="00125147">
      <w:pPr>
        <w:pStyle w:val="TH"/>
        <w:rPr>
          <w:ins w:id="759" w:author="huawei-CT4-104e-0" w:date="2021-05-10T19:09:00Z"/>
        </w:rPr>
      </w:pPr>
      <w:ins w:id="760" w:author="huawei-CT4-104e-0" w:date="2021-05-10T19:09:00Z">
        <w:r>
          <w:rPr>
            <w:noProof/>
          </w:rPr>
          <w:t>Table </w:t>
        </w:r>
        <w:r>
          <w:t xml:space="preserve">6.1.6.2.8-1: </w:t>
        </w:r>
        <w:r>
          <w:rPr>
            <w:noProof/>
          </w:rPr>
          <w:t xml:space="preserve">Definition of type </w:t>
        </w:r>
        <w:proofErr w:type="spellStart"/>
        <w:r>
          <w:t>MonitorAuthResp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00284FFF" w14:textId="77777777" w:rsidTr="00406663">
        <w:trPr>
          <w:jc w:val="center"/>
          <w:ins w:id="761" w:author="huawei-CT4-104e-0" w:date="2021-05-10T19: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3F65B4" w14:textId="77777777" w:rsidR="00125147" w:rsidRPr="0016361A" w:rsidRDefault="00125147" w:rsidP="00406663">
            <w:pPr>
              <w:pStyle w:val="TAH"/>
              <w:rPr>
                <w:ins w:id="762" w:author="huawei-CT4-104e-0" w:date="2021-05-10T19:09:00Z"/>
              </w:rPr>
            </w:pPr>
            <w:ins w:id="763" w:author="huawei-CT4-104e-0" w:date="2021-05-10T19: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2D98C3" w14:textId="77777777" w:rsidR="00125147" w:rsidRPr="0016361A" w:rsidRDefault="00125147" w:rsidP="00406663">
            <w:pPr>
              <w:pStyle w:val="TAH"/>
              <w:rPr>
                <w:ins w:id="764" w:author="huawei-CT4-104e-0" w:date="2021-05-10T19:09:00Z"/>
              </w:rPr>
            </w:pPr>
            <w:ins w:id="765" w:author="huawei-CT4-104e-0" w:date="2021-05-10T19: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A39AC" w14:textId="77777777" w:rsidR="00125147" w:rsidRPr="0016361A" w:rsidRDefault="00125147" w:rsidP="00406663">
            <w:pPr>
              <w:pStyle w:val="TAH"/>
              <w:rPr>
                <w:ins w:id="766" w:author="huawei-CT4-104e-0" w:date="2021-05-10T19:09:00Z"/>
              </w:rPr>
            </w:pPr>
            <w:ins w:id="767" w:author="huawei-CT4-104e-0" w:date="2021-05-10T19: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93443D" w14:textId="77777777" w:rsidR="00125147" w:rsidRPr="0016361A" w:rsidRDefault="00125147" w:rsidP="00406663">
            <w:pPr>
              <w:pStyle w:val="TAH"/>
              <w:jc w:val="left"/>
              <w:rPr>
                <w:ins w:id="768" w:author="huawei-CT4-104e-0" w:date="2021-05-10T19:09:00Z"/>
              </w:rPr>
            </w:pPr>
            <w:ins w:id="769" w:author="huawei-CT4-104e-0" w:date="2021-05-10T19: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9ADC04F" w14:textId="77777777" w:rsidR="00125147" w:rsidRPr="0016361A" w:rsidRDefault="00125147" w:rsidP="00406663">
            <w:pPr>
              <w:pStyle w:val="TAH"/>
              <w:rPr>
                <w:ins w:id="770" w:author="huawei-CT4-104e-0" w:date="2021-05-10T19:09:00Z"/>
                <w:rFonts w:cs="Arial"/>
                <w:szCs w:val="18"/>
              </w:rPr>
            </w:pPr>
            <w:ins w:id="771" w:author="huawei-CT4-104e-0" w:date="2021-05-10T19: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9B782F9" w14:textId="77777777" w:rsidR="00125147" w:rsidRPr="0016361A" w:rsidRDefault="00125147" w:rsidP="00406663">
            <w:pPr>
              <w:pStyle w:val="TAH"/>
              <w:rPr>
                <w:ins w:id="772" w:author="huawei-CT4-104e-0" w:date="2021-05-10T19:09:00Z"/>
                <w:rFonts w:cs="Arial"/>
                <w:szCs w:val="18"/>
              </w:rPr>
            </w:pPr>
            <w:ins w:id="773" w:author="huawei-CT4-104e-0" w:date="2021-05-10T19:09:00Z">
              <w:r w:rsidRPr="0016361A">
                <w:rPr>
                  <w:rFonts w:cs="Arial"/>
                  <w:szCs w:val="18"/>
                </w:rPr>
                <w:t>Applicability</w:t>
              </w:r>
            </w:ins>
          </w:p>
        </w:tc>
      </w:tr>
      <w:tr w:rsidR="00125147" w:rsidRPr="00B54FF5" w14:paraId="293D5454" w14:textId="77777777" w:rsidTr="00406663">
        <w:trPr>
          <w:jc w:val="center"/>
          <w:ins w:id="774"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25918C55" w14:textId="77777777" w:rsidR="00125147" w:rsidRPr="0016361A" w:rsidRDefault="00125147" w:rsidP="00406663">
            <w:pPr>
              <w:pStyle w:val="TAL"/>
              <w:rPr>
                <w:ins w:id="775" w:author="huawei-CT4-104e-0" w:date="2021-05-10T19:09:00Z"/>
                <w:lang w:eastAsia="zh-CN"/>
              </w:rPr>
            </w:pPr>
            <w:proofErr w:type="spellStart"/>
            <w:ins w:id="776" w:author="huawei-CT4-104e-0" w:date="2021-05-10T19:09: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C1502D" w14:textId="77777777" w:rsidR="00125147" w:rsidRPr="0016361A" w:rsidRDefault="00125147" w:rsidP="00406663">
            <w:pPr>
              <w:pStyle w:val="TAL"/>
              <w:rPr>
                <w:ins w:id="777" w:author="huawei-CT4-104e-0" w:date="2021-05-10T19:09:00Z"/>
                <w:lang w:eastAsia="zh-CN"/>
              </w:rPr>
            </w:pPr>
            <w:proofErr w:type="spellStart"/>
            <w:ins w:id="778" w:author="huawei-CT4-104e-0" w:date="2021-05-10T19:09: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2DB886" w14:textId="77777777" w:rsidR="00125147" w:rsidRPr="0016361A" w:rsidRDefault="00125147" w:rsidP="00406663">
            <w:pPr>
              <w:pStyle w:val="TAC"/>
              <w:rPr>
                <w:ins w:id="779" w:author="huawei-CT4-104e-0" w:date="2021-05-10T19:09:00Z"/>
                <w:lang w:eastAsia="zh-CN"/>
              </w:rPr>
            </w:pPr>
            <w:ins w:id="780" w:author="huawei-CT4-104e-0" w:date="2021-05-10T19:0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0CAEEA" w14:textId="77777777" w:rsidR="00125147" w:rsidRPr="0016361A" w:rsidRDefault="00125147" w:rsidP="00406663">
            <w:pPr>
              <w:pStyle w:val="TAL"/>
              <w:rPr>
                <w:ins w:id="781" w:author="huawei-CT4-104e-0" w:date="2021-05-10T19:09:00Z"/>
                <w:lang w:eastAsia="zh-CN"/>
              </w:rPr>
            </w:pPr>
            <w:ins w:id="782" w:author="huawei-CT4-104e-0" w:date="2021-05-10T19:09: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9F36BA" w14:textId="77777777" w:rsidR="00125147" w:rsidRPr="0016361A" w:rsidRDefault="00125147" w:rsidP="00406663">
            <w:pPr>
              <w:pStyle w:val="TAL"/>
              <w:rPr>
                <w:ins w:id="783" w:author="huawei-CT4-104e-0" w:date="2021-05-10T19:09:00Z"/>
                <w:rFonts w:cs="Arial"/>
                <w:szCs w:val="18"/>
                <w:lang w:eastAsia="zh-CN"/>
              </w:rPr>
            </w:pPr>
            <w:ins w:id="784" w:author="huawei-CT4-104e-0" w:date="2021-05-10T19:09: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0350BD" w14:textId="77777777" w:rsidR="00125147" w:rsidRPr="0016361A" w:rsidRDefault="00125147" w:rsidP="00406663">
            <w:pPr>
              <w:pStyle w:val="TAL"/>
              <w:rPr>
                <w:ins w:id="785" w:author="huawei-CT4-104e-0" w:date="2021-05-10T19:09:00Z"/>
                <w:rFonts w:cs="Arial"/>
                <w:szCs w:val="18"/>
              </w:rPr>
            </w:pPr>
          </w:p>
        </w:tc>
      </w:tr>
      <w:tr w:rsidR="00125147" w:rsidRPr="00B54FF5" w14:paraId="3B6605EE" w14:textId="77777777" w:rsidTr="00406663">
        <w:trPr>
          <w:jc w:val="center"/>
          <w:ins w:id="786"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30D8E30C" w14:textId="77777777" w:rsidR="00125147" w:rsidRDefault="00125147" w:rsidP="00406663">
            <w:pPr>
              <w:pStyle w:val="TAL"/>
              <w:rPr>
                <w:ins w:id="787" w:author="huawei-CT4-104e-0" w:date="2021-05-10T19:09:00Z"/>
                <w:lang w:eastAsia="zh-CN"/>
              </w:rPr>
            </w:pPr>
            <w:proofErr w:type="spellStart"/>
            <w:ins w:id="788" w:author="huawei-CT4-104e-0" w:date="2021-05-10T19:09:00Z">
              <w:r>
                <w:rPr>
                  <w:lang w:eastAsia="zh-CN"/>
                </w:rPr>
                <w:t>authDataOpen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B8B169C" w14:textId="77777777" w:rsidR="00125147" w:rsidRDefault="00125147" w:rsidP="00406663">
            <w:pPr>
              <w:pStyle w:val="TAL"/>
              <w:rPr>
                <w:ins w:id="789" w:author="huawei-CT4-104e-0" w:date="2021-05-10T19:09:00Z"/>
                <w:lang w:eastAsia="zh-CN"/>
              </w:rPr>
            </w:pPr>
            <w:proofErr w:type="spellStart"/>
            <w:ins w:id="790" w:author="huawei-CT4-104e-0" w:date="2021-05-10T19:09:00Z">
              <w:r>
                <w:rPr>
                  <w:lang w:eastAsia="zh-CN"/>
                </w:rPr>
                <w:t>MonitorAuthDataForOpen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EF0A94" w14:textId="77777777" w:rsidR="00125147" w:rsidRDefault="00125147" w:rsidP="00406663">
            <w:pPr>
              <w:pStyle w:val="TAC"/>
              <w:rPr>
                <w:ins w:id="791" w:author="huawei-CT4-104e-0" w:date="2021-05-10T19:09:00Z"/>
                <w:lang w:eastAsia="zh-CN"/>
              </w:rPr>
            </w:pPr>
            <w:ins w:id="792" w:author="huawei-CT4-104e-0" w:date="2021-05-10T19: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75BA89" w14:textId="77777777" w:rsidR="00125147" w:rsidRDefault="00125147" w:rsidP="00406663">
            <w:pPr>
              <w:pStyle w:val="TAL"/>
              <w:rPr>
                <w:ins w:id="793" w:author="huawei-CT4-104e-0" w:date="2021-05-10T19:09:00Z"/>
                <w:lang w:eastAsia="zh-CN"/>
              </w:rPr>
            </w:pPr>
            <w:ins w:id="794" w:author="huawei-CT4-104e-0" w:date="2021-05-10T19:09: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18213D5" w14:textId="77777777" w:rsidR="00125147" w:rsidRDefault="00125147" w:rsidP="00406663">
            <w:pPr>
              <w:pStyle w:val="TAL"/>
              <w:rPr>
                <w:ins w:id="795" w:author="huawei-CT4-104e-0" w:date="2021-05-10T19:09:00Z"/>
                <w:rFonts w:cs="Arial"/>
                <w:szCs w:val="18"/>
                <w:lang w:eastAsia="zh-CN"/>
              </w:rPr>
            </w:pPr>
            <w:ins w:id="796" w:author="huawei-CT4-104e-0" w:date="2021-05-10T19:09: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ins>
          </w:p>
          <w:p w14:paraId="463F81CF" w14:textId="77777777" w:rsidR="00125147" w:rsidRDefault="00125147" w:rsidP="00406663">
            <w:pPr>
              <w:pStyle w:val="TAL"/>
              <w:rPr>
                <w:ins w:id="797" w:author="huawei-CT4-104e-0" w:date="2021-05-10T19:09:00Z"/>
                <w:rFonts w:cs="Arial"/>
                <w:szCs w:val="18"/>
                <w:lang w:eastAsia="zh-CN"/>
              </w:rPr>
            </w:pPr>
          </w:p>
          <w:p w14:paraId="0D63BB38" w14:textId="77777777" w:rsidR="00125147" w:rsidRDefault="00125147" w:rsidP="00406663">
            <w:pPr>
              <w:pStyle w:val="TAL"/>
              <w:rPr>
                <w:ins w:id="798" w:author="huawei-CT4-104e-0" w:date="2021-05-10T19:09:00Z"/>
                <w:rFonts w:cs="Arial"/>
                <w:szCs w:val="18"/>
                <w:lang w:eastAsia="zh-CN"/>
              </w:rPr>
            </w:pPr>
            <w:ins w:id="799" w:author="huawei-CT4-104e-0" w:date="2021-05-10T19:09:00Z">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611FEBA" w14:textId="77777777" w:rsidR="00125147" w:rsidRPr="0016361A" w:rsidRDefault="00125147" w:rsidP="00406663">
            <w:pPr>
              <w:pStyle w:val="TAL"/>
              <w:rPr>
                <w:ins w:id="800" w:author="huawei-CT4-104e-0" w:date="2021-05-10T19:09:00Z"/>
                <w:rFonts w:cs="Arial"/>
                <w:szCs w:val="18"/>
              </w:rPr>
            </w:pPr>
          </w:p>
        </w:tc>
      </w:tr>
      <w:tr w:rsidR="00125147" w:rsidRPr="00B54FF5" w14:paraId="5787E04E" w14:textId="77777777" w:rsidTr="00406663">
        <w:trPr>
          <w:jc w:val="center"/>
          <w:ins w:id="801"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53FE4590" w14:textId="77777777" w:rsidR="00125147" w:rsidRDefault="00125147" w:rsidP="00406663">
            <w:pPr>
              <w:pStyle w:val="TAL"/>
              <w:rPr>
                <w:ins w:id="802" w:author="huawei-CT4-104e-0" w:date="2021-05-10T19:09:00Z"/>
                <w:lang w:eastAsia="zh-CN"/>
              </w:rPr>
            </w:pPr>
            <w:proofErr w:type="spellStart"/>
            <w:ins w:id="803" w:author="huawei-CT4-104e-0" w:date="2021-05-10T19:09:00Z">
              <w:r>
                <w:rPr>
                  <w:lang w:eastAsia="zh-CN"/>
                </w:rPr>
                <w:t>authDataRestricted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CBF97CD" w14:textId="77777777" w:rsidR="00125147" w:rsidRDefault="00125147" w:rsidP="00406663">
            <w:pPr>
              <w:pStyle w:val="TAL"/>
              <w:rPr>
                <w:ins w:id="804" w:author="huawei-CT4-104e-0" w:date="2021-05-10T19:09:00Z"/>
                <w:lang w:eastAsia="zh-CN"/>
              </w:rPr>
            </w:pPr>
            <w:proofErr w:type="spellStart"/>
            <w:ins w:id="805" w:author="huawei-CT4-104e-0" w:date="2021-05-10T19:09:00Z">
              <w:r>
                <w:rPr>
                  <w:lang w:eastAsia="zh-CN"/>
                </w:rPr>
                <w:t>MonitorAuthDataForRestricted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F824B" w14:textId="77777777" w:rsidR="00125147" w:rsidRDefault="00125147" w:rsidP="00406663">
            <w:pPr>
              <w:pStyle w:val="TAC"/>
              <w:rPr>
                <w:ins w:id="806" w:author="huawei-CT4-104e-0" w:date="2021-05-10T19:09:00Z"/>
                <w:lang w:eastAsia="zh-CN"/>
              </w:rPr>
            </w:pPr>
            <w:ins w:id="807" w:author="huawei-CT4-104e-0" w:date="2021-05-10T19: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A64385" w14:textId="77777777" w:rsidR="00125147" w:rsidRDefault="00125147" w:rsidP="00406663">
            <w:pPr>
              <w:pStyle w:val="TAL"/>
              <w:rPr>
                <w:ins w:id="808" w:author="huawei-CT4-104e-0" w:date="2021-05-10T19:09:00Z"/>
                <w:lang w:eastAsia="zh-CN"/>
              </w:rPr>
            </w:pPr>
            <w:ins w:id="809" w:author="huawei-CT4-104e-0" w:date="2021-05-10T19:0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F794213" w14:textId="77777777" w:rsidR="00125147" w:rsidRDefault="00125147" w:rsidP="00406663">
            <w:pPr>
              <w:pStyle w:val="TAL"/>
              <w:rPr>
                <w:ins w:id="810" w:author="huawei-CT4-104e-0" w:date="2021-05-10T19:09:00Z"/>
                <w:lang w:eastAsia="zh-CN"/>
              </w:rPr>
            </w:pPr>
            <w:ins w:id="811" w:author="huawei-CT4-104e-0" w:date="2021-05-10T19:09:00Z">
              <w:r>
                <w:rPr>
                  <w:rFonts w:cs="Arial"/>
                  <w:szCs w:val="18"/>
                  <w:lang w:eastAsia="zh-CN"/>
                </w:rPr>
                <w:t xml:space="preserve">This IE shall contain the </w:t>
              </w:r>
              <w:r>
                <w:rPr>
                  <w:rFonts w:hint="eastAsia"/>
                  <w:lang w:eastAsia="zh-CN"/>
                </w:rPr>
                <w:t>P</w:t>
              </w:r>
              <w:r>
                <w:rPr>
                  <w:lang w:eastAsia="zh-CN"/>
                </w:rPr>
                <w:t>rose Application Prefix when present.</w:t>
              </w:r>
            </w:ins>
          </w:p>
          <w:p w14:paraId="09E896F1" w14:textId="77777777" w:rsidR="00125147" w:rsidRDefault="00125147" w:rsidP="00406663">
            <w:pPr>
              <w:pStyle w:val="TAL"/>
              <w:rPr>
                <w:ins w:id="812" w:author="huawei-CT4-104e-0" w:date="2021-05-10T19:09:00Z"/>
                <w:lang w:eastAsia="zh-CN"/>
              </w:rPr>
            </w:pPr>
          </w:p>
          <w:p w14:paraId="3AF34C54" w14:textId="77777777" w:rsidR="00125147" w:rsidRPr="00540ADE" w:rsidRDefault="00125147" w:rsidP="00406663">
            <w:pPr>
              <w:pStyle w:val="TAL"/>
              <w:rPr>
                <w:ins w:id="813" w:author="huawei-CT4-104e-0" w:date="2021-05-10T19:09:00Z"/>
                <w:lang w:eastAsia="zh-CN"/>
              </w:rPr>
            </w:pPr>
            <w:ins w:id="814" w:author="huawei-CT4-104e-0" w:date="2021-05-10T19:09:00Z">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2C415DF" w14:textId="77777777" w:rsidR="00125147" w:rsidRPr="0016361A" w:rsidRDefault="00125147" w:rsidP="00406663">
            <w:pPr>
              <w:pStyle w:val="TAL"/>
              <w:rPr>
                <w:ins w:id="815" w:author="huawei-CT4-104e-0" w:date="2021-05-10T19:09:00Z"/>
                <w:rFonts w:cs="Arial"/>
                <w:szCs w:val="18"/>
              </w:rPr>
            </w:pPr>
          </w:p>
        </w:tc>
      </w:tr>
    </w:tbl>
    <w:p w14:paraId="12B4F771" w14:textId="77777777" w:rsidR="00125147" w:rsidRPr="00235A17" w:rsidRDefault="00125147" w:rsidP="00125147">
      <w:pPr>
        <w:pStyle w:val="Guidance"/>
        <w:rPr>
          <w:ins w:id="816" w:author="huawei-CT4-104e-0" w:date="2021-05-10T19:09:00Z"/>
        </w:rPr>
      </w:pPr>
    </w:p>
    <w:p w14:paraId="43855B21" w14:textId="77777777" w:rsidR="00125147" w:rsidRDefault="00125147" w:rsidP="00125147">
      <w:pPr>
        <w:pStyle w:val="5"/>
        <w:rPr>
          <w:ins w:id="817" w:author="huawei-CT4-104e-0" w:date="2021-05-10T19:09:00Z"/>
        </w:rPr>
      </w:pPr>
      <w:ins w:id="818" w:author="huawei-CT4-104e-0" w:date="2021-05-10T19:09:00Z">
        <w:r>
          <w:t>6.1.6.2.9</w:t>
        </w:r>
        <w:r>
          <w:tab/>
          <w:t xml:space="preserve">Type: </w:t>
        </w:r>
        <w:proofErr w:type="spellStart"/>
        <w:r>
          <w:rPr>
            <w:lang w:eastAsia="zh-CN"/>
          </w:rPr>
          <w:t>MonitorDiscDataForOpen</w:t>
        </w:r>
        <w:proofErr w:type="spellEnd"/>
      </w:ins>
    </w:p>
    <w:p w14:paraId="6E05D9DA" w14:textId="77777777" w:rsidR="00125147" w:rsidRDefault="00125147" w:rsidP="00125147">
      <w:pPr>
        <w:pStyle w:val="TH"/>
        <w:rPr>
          <w:ins w:id="819" w:author="huawei-CT4-104e-0" w:date="2021-05-10T19:09:00Z"/>
        </w:rPr>
      </w:pPr>
      <w:ins w:id="820" w:author="huawei-CT4-104e-0" w:date="2021-05-10T19:09:00Z">
        <w:r>
          <w:rPr>
            <w:noProof/>
          </w:rPr>
          <w:t>Table </w:t>
        </w:r>
        <w:r>
          <w:t xml:space="preserve">6.1.6.2.9-1: </w:t>
        </w:r>
        <w:r>
          <w:rPr>
            <w:noProof/>
          </w:rPr>
          <w:t xml:space="preserve">Definition of type </w:t>
        </w:r>
        <w:proofErr w:type="spellStart"/>
        <w:r>
          <w:rPr>
            <w:lang w:eastAsia="zh-CN"/>
          </w:rPr>
          <w:t>MonitorDiscDataForOpen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0C2DDF13" w14:textId="77777777" w:rsidTr="00406663">
        <w:trPr>
          <w:jc w:val="center"/>
          <w:ins w:id="821" w:author="huawei-CT4-104e-0" w:date="2021-05-10T19: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836A5E" w14:textId="77777777" w:rsidR="00125147" w:rsidRPr="0016361A" w:rsidRDefault="00125147" w:rsidP="00406663">
            <w:pPr>
              <w:pStyle w:val="TAH"/>
              <w:rPr>
                <w:ins w:id="822" w:author="huawei-CT4-104e-0" w:date="2021-05-10T19:09:00Z"/>
              </w:rPr>
            </w:pPr>
            <w:ins w:id="823" w:author="huawei-CT4-104e-0" w:date="2021-05-10T19: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9480D2" w14:textId="77777777" w:rsidR="00125147" w:rsidRPr="0016361A" w:rsidRDefault="00125147" w:rsidP="00406663">
            <w:pPr>
              <w:pStyle w:val="TAH"/>
              <w:rPr>
                <w:ins w:id="824" w:author="huawei-CT4-104e-0" w:date="2021-05-10T19:09:00Z"/>
              </w:rPr>
            </w:pPr>
            <w:ins w:id="825" w:author="huawei-CT4-104e-0" w:date="2021-05-10T19: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1EEF0D" w14:textId="77777777" w:rsidR="00125147" w:rsidRPr="0016361A" w:rsidRDefault="00125147" w:rsidP="00406663">
            <w:pPr>
              <w:pStyle w:val="TAH"/>
              <w:rPr>
                <w:ins w:id="826" w:author="huawei-CT4-104e-0" w:date="2021-05-10T19:09:00Z"/>
              </w:rPr>
            </w:pPr>
            <w:ins w:id="827" w:author="huawei-CT4-104e-0" w:date="2021-05-10T19: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C59BBE" w14:textId="77777777" w:rsidR="00125147" w:rsidRPr="0016361A" w:rsidRDefault="00125147" w:rsidP="00406663">
            <w:pPr>
              <w:pStyle w:val="TAH"/>
              <w:jc w:val="left"/>
              <w:rPr>
                <w:ins w:id="828" w:author="huawei-CT4-104e-0" w:date="2021-05-10T19:09:00Z"/>
              </w:rPr>
            </w:pPr>
            <w:ins w:id="829" w:author="huawei-CT4-104e-0" w:date="2021-05-10T19: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F48F94" w14:textId="77777777" w:rsidR="00125147" w:rsidRPr="0016361A" w:rsidRDefault="00125147" w:rsidP="00406663">
            <w:pPr>
              <w:pStyle w:val="TAH"/>
              <w:rPr>
                <w:ins w:id="830" w:author="huawei-CT4-104e-0" w:date="2021-05-10T19:09:00Z"/>
                <w:rFonts w:cs="Arial"/>
                <w:szCs w:val="18"/>
              </w:rPr>
            </w:pPr>
            <w:ins w:id="831" w:author="huawei-CT4-104e-0" w:date="2021-05-10T19: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6350C84" w14:textId="77777777" w:rsidR="00125147" w:rsidRPr="0016361A" w:rsidRDefault="00125147" w:rsidP="00406663">
            <w:pPr>
              <w:pStyle w:val="TAH"/>
              <w:rPr>
                <w:ins w:id="832" w:author="huawei-CT4-104e-0" w:date="2021-05-10T19:09:00Z"/>
                <w:rFonts w:cs="Arial"/>
                <w:szCs w:val="18"/>
              </w:rPr>
            </w:pPr>
            <w:ins w:id="833" w:author="huawei-CT4-104e-0" w:date="2021-05-10T19:09:00Z">
              <w:r w:rsidRPr="0016361A">
                <w:rPr>
                  <w:rFonts w:cs="Arial"/>
                  <w:szCs w:val="18"/>
                </w:rPr>
                <w:t>Applicability</w:t>
              </w:r>
            </w:ins>
          </w:p>
        </w:tc>
      </w:tr>
      <w:tr w:rsidR="00125147" w:rsidRPr="00B54FF5" w14:paraId="2AB31B7B" w14:textId="77777777" w:rsidTr="00406663">
        <w:trPr>
          <w:jc w:val="center"/>
          <w:ins w:id="834" w:author="huawei-CT4-104e-0" w:date="2021-05-10T19:09:00Z"/>
        </w:trPr>
        <w:tc>
          <w:tcPr>
            <w:tcW w:w="1701" w:type="dxa"/>
            <w:tcBorders>
              <w:top w:val="single" w:sz="4" w:space="0" w:color="auto"/>
              <w:left w:val="single" w:sz="4" w:space="0" w:color="auto"/>
              <w:bottom w:val="single" w:sz="4" w:space="0" w:color="auto"/>
              <w:right w:val="single" w:sz="4" w:space="0" w:color="auto"/>
            </w:tcBorders>
          </w:tcPr>
          <w:p w14:paraId="56D39B71" w14:textId="77777777" w:rsidR="00125147" w:rsidRPr="0016361A" w:rsidRDefault="00125147" w:rsidP="00406663">
            <w:pPr>
              <w:pStyle w:val="TAL"/>
              <w:rPr>
                <w:ins w:id="835" w:author="huawei-CT4-104e-0" w:date="2021-05-10T19:09:00Z"/>
                <w:lang w:eastAsia="zh-CN"/>
              </w:rPr>
            </w:pPr>
            <w:proofErr w:type="spellStart"/>
            <w:ins w:id="836" w:author="huawei-CT4-104e-0" w:date="2021-05-10T19:09:00Z">
              <w:r>
                <w:rPr>
                  <w:rFonts w:hint="eastAsia"/>
                  <w:lang w:eastAsia="zh-CN"/>
                </w:rPr>
                <w:t>p</w:t>
              </w:r>
              <w:r>
                <w:rPr>
                  <w:lang w:eastAsia="zh-CN"/>
                </w:rPr>
                <w:t>roseAppIdNames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FF1918" w14:textId="77777777" w:rsidR="00125147" w:rsidRPr="0016361A" w:rsidRDefault="00125147" w:rsidP="00406663">
            <w:pPr>
              <w:pStyle w:val="TAL"/>
              <w:rPr>
                <w:ins w:id="837" w:author="huawei-CT4-104e-0" w:date="2021-05-10T19:09:00Z"/>
                <w:lang w:eastAsia="zh-CN"/>
              </w:rPr>
            </w:pPr>
            <w:ins w:id="838" w:author="huawei-CT4-104e-0" w:date="2021-05-10T19:09:00Z">
              <w:r>
                <w:rPr>
                  <w:lang w:eastAsia="zh-CN"/>
                </w:rPr>
                <w:t>array(</w:t>
              </w:r>
              <w:proofErr w:type="spellStart"/>
              <w:r>
                <w:rPr>
                  <w:rFonts w:hint="eastAsia"/>
                  <w:lang w:eastAsia="zh-CN"/>
                </w:rPr>
                <w:t>P</w:t>
              </w:r>
              <w:r>
                <w:rPr>
                  <w:lang w:eastAsia="zh-CN"/>
                </w:rPr>
                <w:t>roseApplicationIdName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B72556E" w14:textId="77777777" w:rsidR="00125147" w:rsidRPr="0016361A" w:rsidRDefault="00125147" w:rsidP="00406663">
            <w:pPr>
              <w:pStyle w:val="TAC"/>
              <w:rPr>
                <w:ins w:id="839" w:author="huawei-CT4-104e-0" w:date="2021-05-10T19:09:00Z"/>
                <w:lang w:eastAsia="zh-CN"/>
              </w:rPr>
            </w:pPr>
            <w:ins w:id="840" w:author="huawei-CT4-104e-0" w:date="2021-05-10T19:0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444124" w14:textId="77777777" w:rsidR="00125147" w:rsidRPr="0016361A" w:rsidRDefault="00125147" w:rsidP="00406663">
            <w:pPr>
              <w:pStyle w:val="TAL"/>
              <w:rPr>
                <w:ins w:id="841" w:author="huawei-CT4-104e-0" w:date="2021-05-10T19:09:00Z"/>
                <w:lang w:eastAsia="zh-CN"/>
              </w:rPr>
            </w:pPr>
            <w:ins w:id="842" w:author="huawei-CT4-104e-0" w:date="2021-05-10T19:09: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183D660" w14:textId="77777777" w:rsidR="00125147" w:rsidRPr="0016361A" w:rsidRDefault="00125147" w:rsidP="00406663">
            <w:pPr>
              <w:pStyle w:val="TAL"/>
              <w:rPr>
                <w:ins w:id="843" w:author="huawei-CT4-104e-0" w:date="2021-05-10T19:09:00Z"/>
                <w:rFonts w:cs="Arial"/>
                <w:szCs w:val="18"/>
                <w:lang w:eastAsia="zh-CN"/>
              </w:rPr>
            </w:pPr>
            <w:ins w:id="844" w:author="huawei-CT4-104e-0" w:date="2021-05-10T19:09:00Z">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9C3E19D" w14:textId="77777777" w:rsidR="00125147" w:rsidRPr="0016361A" w:rsidRDefault="00125147" w:rsidP="00406663">
            <w:pPr>
              <w:pStyle w:val="TAL"/>
              <w:rPr>
                <w:ins w:id="845" w:author="huawei-CT4-104e-0" w:date="2021-05-10T19:09:00Z"/>
                <w:rFonts w:cs="Arial"/>
                <w:szCs w:val="18"/>
              </w:rPr>
            </w:pPr>
          </w:p>
        </w:tc>
      </w:tr>
    </w:tbl>
    <w:p w14:paraId="3431FBA6" w14:textId="77777777" w:rsidR="00125147" w:rsidRDefault="00125147" w:rsidP="00125147">
      <w:pPr>
        <w:pStyle w:val="Guidance"/>
      </w:pPr>
    </w:p>
    <w:p w14:paraId="008A1FEF" w14:textId="7A6BC72D" w:rsidR="00811E93" w:rsidRDefault="00811E93" w:rsidP="00811E93">
      <w:pPr>
        <w:pStyle w:val="5"/>
        <w:rPr>
          <w:ins w:id="846" w:author="huawei-CT4-104e-0" w:date="2021-05-10T19:13:00Z"/>
        </w:rPr>
      </w:pPr>
      <w:ins w:id="847" w:author="huawei-CT4-104e-0" w:date="2021-05-10T19:13:00Z">
        <w:r>
          <w:t>6.1.6.2.1</w:t>
        </w:r>
      </w:ins>
      <w:ins w:id="848" w:author="huawei-CT4-104e-0" w:date="2021-05-10T19:56:00Z">
        <w:r>
          <w:t>0</w:t>
        </w:r>
      </w:ins>
      <w:ins w:id="849" w:author="huawei-CT4-104e-0" w:date="2021-05-10T19:13:00Z">
        <w:r>
          <w:tab/>
          <w:t xml:space="preserve">Type: </w:t>
        </w:r>
        <w:proofErr w:type="spellStart"/>
        <w:r>
          <w:rPr>
            <w:lang w:eastAsia="zh-CN"/>
          </w:rPr>
          <w:t>MonitorDiscDataForRestricted</w:t>
        </w:r>
        <w:proofErr w:type="spellEnd"/>
      </w:ins>
    </w:p>
    <w:p w14:paraId="4DF7CD85" w14:textId="77777777" w:rsidR="00811E93" w:rsidRPr="00384E92" w:rsidRDefault="00811E93" w:rsidP="00811E93">
      <w:pPr>
        <w:pStyle w:val="Guidance"/>
        <w:rPr>
          <w:ins w:id="850" w:author="huawei-CT4-104e-0" w:date="2021-05-10T19:13:00Z"/>
        </w:rPr>
      </w:pPr>
    </w:p>
    <w:p w14:paraId="36943BEA" w14:textId="0F35C273" w:rsidR="00811E93" w:rsidRDefault="00811E93" w:rsidP="00811E93">
      <w:pPr>
        <w:pStyle w:val="TH"/>
        <w:rPr>
          <w:ins w:id="851" w:author="huawei-CT4-104e-0" w:date="2021-05-10T19:13:00Z"/>
        </w:rPr>
      </w:pPr>
      <w:ins w:id="852" w:author="huawei-CT4-104e-0" w:date="2021-05-10T19:13:00Z">
        <w:r>
          <w:rPr>
            <w:noProof/>
          </w:rPr>
          <w:lastRenderedPageBreak/>
          <w:t>Table </w:t>
        </w:r>
        <w:r>
          <w:t>6.1.6.2.1</w:t>
        </w:r>
      </w:ins>
      <w:ins w:id="853" w:author="huawei-CT4-104e-0" w:date="2021-05-10T19:56:00Z">
        <w:r>
          <w:t>0</w:t>
        </w:r>
      </w:ins>
      <w:ins w:id="854" w:author="huawei-CT4-104e-0" w:date="2021-05-10T19:13:00Z">
        <w:r>
          <w:t xml:space="preserve">-1: </w:t>
        </w:r>
        <w:r>
          <w:rPr>
            <w:noProof/>
          </w:rPr>
          <w:t xml:space="preserve">Definition of type </w:t>
        </w:r>
        <w:proofErr w:type="spellStart"/>
        <w:r>
          <w:rPr>
            <w:lang w:eastAsia="zh-CN"/>
          </w:rPr>
          <w:t>MonitorDiscDataForRestricted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11E93" w:rsidRPr="00B54FF5" w14:paraId="19554C93" w14:textId="77777777" w:rsidTr="00FF05A9">
        <w:trPr>
          <w:jc w:val="center"/>
          <w:ins w:id="855"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CB41B8" w14:textId="77777777" w:rsidR="00811E93" w:rsidRPr="0016361A" w:rsidRDefault="00811E93" w:rsidP="00FF05A9">
            <w:pPr>
              <w:pStyle w:val="TAH"/>
              <w:rPr>
                <w:ins w:id="856" w:author="huawei-CT4-104e-0" w:date="2021-05-10T19:13:00Z"/>
              </w:rPr>
            </w:pPr>
            <w:ins w:id="857"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3A51525" w14:textId="77777777" w:rsidR="00811E93" w:rsidRPr="0016361A" w:rsidRDefault="00811E93" w:rsidP="00FF05A9">
            <w:pPr>
              <w:pStyle w:val="TAH"/>
              <w:rPr>
                <w:ins w:id="858" w:author="huawei-CT4-104e-0" w:date="2021-05-10T19:13:00Z"/>
              </w:rPr>
            </w:pPr>
            <w:ins w:id="859"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91C75" w14:textId="77777777" w:rsidR="00811E93" w:rsidRPr="0016361A" w:rsidRDefault="00811E93" w:rsidP="00FF05A9">
            <w:pPr>
              <w:pStyle w:val="TAH"/>
              <w:rPr>
                <w:ins w:id="860" w:author="huawei-CT4-104e-0" w:date="2021-05-10T19:13:00Z"/>
              </w:rPr>
            </w:pPr>
            <w:ins w:id="861"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35A38B" w14:textId="77777777" w:rsidR="00811E93" w:rsidRPr="0016361A" w:rsidRDefault="00811E93" w:rsidP="00FF05A9">
            <w:pPr>
              <w:pStyle w:val="TAH"/>
              <w:jc w:val="left"/>
              <w:rPr>
                <w:ins w:id="862" w:author="huawei-CT4-104e-0" w:date="2021-05-10T19:13:00Z"/>
              </w:rPr>
            </w:pPr>
            <w:ins w:id="863"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D0130A" w14:textId="77777777" w:rsidR="00811E93" w:rsidRPr="0016361A" w:rsidRDefault="00811E93" w:rsidP="00FF05A9">
            <w:pPr>
              <w:pStyle w:val="TAH"/>
              <w:rPr>
                <w:ins w:id="864" w:author="huawei-CT4-104e-0" w:date="2021-05-10T19:13:00Z"/>
                <w:rFonts w:cs="Arial"/>
                <w:szCs w:val="18"/>
              </w:rPr>
            </w:pPr>
            <w:ins w:id="865"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77571A" w14:textId="77777777" w:rsidR="00811E93" w:rsidRPr="0016361A" w:rsidRDefault="00811E93" w:rsidP="00FF05A9">
            <w:pPr>
              <w:pStyle w:val="TAH"/>
              <w:rPr>
                <w:ins w:id="866" w:author="huawei-CT4-104e-0" w:date="2021-05-10T19:13:00Z"/>
                <w:rFonts w:cs="Arial"/>
                <w:szCs w:val="18"/>
              </w:rPr>
            </w:pPr>
            <w:ins w:id="867" w:author="huawei-CT4-104e-0" w:date="2021-05-10T19:13:00Z">
              <w:r w:rsidRPr="0016361A">
                <w:rPr>
                  <w:rFonts w:cs="Arial"/>
                  <w:szCs w:val="18"/>
                </w:rPr>
                <w:t>Applicability</w:t>
              </w:r>
            </w:ins>
          </w:p>
        </w:tc>
      </w:tr>
      <w:tr w:rsidR="00811E93" w:rsidRPr="00B54FF5" w14:paraId="48441C8E" w14:textId="77777777" w:rsidTr="00FF05A9">
        <w:trPr>
          <w:jc w:val="center"/>
          <w:ins w:id="86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8676BDB" w14:textId="77777777" w:rsidR="00811E93" w:rsidRDefault="00811E93" w:rsidP="00FF05A9">
            <w:pPr>
              <w:pStyle w:val="TAL"/>
              <w:rPr>
                <w:ins w:id="869" w:author="huawei-CT4-104e-0" w:date="2021-05-10T19:13:00Z"/>
                <w:lang w:eastAsia="zh-CN"/>
              </w:rPr>
            </w:pPr>
            <w:proofErr w:type="spellStart"/>
            <w:ins w:id="870" w:author="huawei-CT4-104e-0" w:date="2021-05-10T19:13:00Z">
              <w:r>
                <w:rPr>
                  <w:lang w:eastAsia="zh-CN"/>
                </w:rPr>
                <w:t>rpauid</w:t>
              </w:r>
              <w:proofErr w:type="spellEnd"/>
            </w:ins>
          </w:p>
          <w:p w14:paraId="32A1A333" w14:textId="77777777" w:rsidR="00811E93" w:rsidRPr="0016361A" w:rsidRDefault="00811E93" w:rsidP="00FF05A9">
            <w:pPr>
              <w:pStyle w:val="TAL"/>
              <w:rPr>
                <w:ins w:id="871" w:author="huawei-CT4-104e-0" w:date="2021-05-10T19:13:00Z"/>
                <w:lang w:eastAsia="zh-CN"/>
              </w:rPr>
            </w:pPr>
          </w:p>
        </w:tc>
        <w:tc>
          <w:tcPr>
            <w:tcW w:w="1444" w:type="dxa"/>
            <w:tcBorders>
              <w:top w:val="single" w:sz="4" w:space="0" w:color="auto"/>
              <w:left w:val="single" w:sz="4" w:space="0" w:color="auto"/>
              <w:bottom w:val="single" w:sz="4" w:space="0" w:color="auto"/>
              <w:right w:val="single" w:sz="4" w:space="0" w:color="auto"/>
            </w:tcBorders>
          </w:tcPr>
          <w:p w14:paraId="7DFEB211" w14:textId="77777777" w:rsidR="00811E93" w:rsidRPr="0016361A" w:rsidRDefault="00811E93" w:rsidP="00FF05A9">
            <w:pPr>
              <w:pStyle w:val="TAL"/>
              <w:rPr>
                <w:ins w:id="872" w:author="huawei-CT4-104e-0" w:date="2021-05-10T19:13:00Z"/>
                <w:lang w:eastAsia="zh-CN"/>
              </w:rPr>
            </w:pPr>
            <w:proofErr w:type="spellStart"/>
            <w:ins w:id="873"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022E83" w14:textId="77777777" w:rsidR="00811E93" w:rsidRPr="0016361A" w:rsidRDefault="00811E93" w:rsidP="00FF05A9">
            <w:pPr>
              <w:pStyle w:val="TAC"/>
              <w:rPr>
                <w:ins w:id="874" w:author="huawei-CT4-104e-0" w:date="2021-05-10T19:13:00Z"/>
                <w:lang w:eastAsia="zh-CN"/>
              </w:rPr>
            </w:pPr>
            <w:ins w:id="87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BF26A5" w14:textId="77777777" w:rsidR="00811E93" w:rsidRPr="0016361A" w:rsidRDefault="00811E93" w:rsidP="00FF05A9">
            <w:pPr>
              <w:pStyle w:val="TAL"/>
              <w:rPr>
                <w:ins w:id="876" w:author="huawei-CT4-104e-0" w:date="2021-05-10T19:13:00Z"/>
                <w:lang w:eastAsia="zh-CN"/>
              </w:rPr>
            </w:pPr>
            <w:ins w:id="87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D3A2D42" w14:textId="77777777" w:rsidR="00811E93" w:rsidRPr="0016361A" w:rsidRDefault="00811E93" w:rsidP="00FF05A9">
            <w:pPr>
              <w:pStyle w:val="TAL"/>
              <w:rPr>
                <w:ins w:id="878" w:author="huawei-CT4-104e-0" w:date="2021-05-10T19:13:00Z"/>
                <w:rFonts w:cs="Arial"/>
                <w:szCs w:val="18"/>
                <w:lang w:eastAsia="zh-CN"/>
              </w:rPr>
            </w:pPr>
            <w:ins w:id="879" w:author="huawei-CT4-104e-0" w:date="2021-05-10T19:13: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E701FD" w14:textId="77777777" w:rsidR="00811E93" w:rsidRPr="0016361A" w:rsidRDefault="00811E93" w:rsidP="00FF05A9">
            <w:pPr>
              <w:pStyle w:val="TAL"/>
              <w:rPr>
                <w:ins w:id="880" w:author="huawei-CT4-104e-0" w:date="2021-05-10T19:13:00Z"/>
                <w:rFonts w:cs="Arial"/>
                <w:szCs w:val="18"/>
              </w:rPr>
            </w:pPr>
          </w:p>
        </w:tc>
      </w:tr>
      <w:tr w:rsidR="00811E93" w:rsidRPr="00B54FF5" w14:paraId="0C21710A" w14:textId="77777777" w:rsidTr="00FF05A9">
        <w:trPr>
          <w:jc w:val="center"/>
          <w:ins w:id="88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8083EA9" w14:textId="77777777" w:rsidR="00811E93" w:rsidRDefault="00811E93" w:rsidP="00FF05A9">
            <w:pPr>
              <w:pStyle w:val="TAL"/>
              <w:rPr>
                <w:ins w:id="882" w:author="huawei-CT4-104e-0" w:date="2021-05-10T19:13:00Z"/>
                <w:lang w:eastAsia="zh-CN"/>
              </w:rPr>
            </w:pPr>
            <w:proofErr w:type="spellStart"/>
            <w:ins w:id="883" w:author="huawei-CT4-104e-0" w:date="2021-05-10T19:13: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58D9BE" w14:textId="77777777" w:rsidR="00811E93" w:rsidRDefault="00811E93" w:rsidP="00FF05A9">
            <w:pPr>
              <w:pStyle w:val="TAL"/>
              <w:rPr>
                <w:ins w:id="884" w:author="huawei-CT4-104e-0" w:date="2021-05-10T19:13:00Z"/>
                <w:lang w:eastAsia="zh-CN"/>
              </w:rPr>
            </w:pPr>
            <w:proofErr w:type="spellStart"/>
            <w:ins w:id="885"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A65412" w14:textId="77777777" w:rsidR="00811E93" w:rsidRDefault="00811E93" w:rsidP="00FF05A9">
            <w:pPr>
              <w:pStyle w:val="TAC"/>
              <w:rPr>
                <w:ins w:id="886" w:author="huawei-CT4-104e-0" w:date="2021-05-10T19:13:00Z"/>
                <w:lang w:eastAsia="zh-CN"/>
              </w:rPr>
            </w:pPr>
            <w:ins w:id="887"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DF40EBC" w14:textId="77777777" w:rsidR="00811E93" w:rsidRDefault="00811E93" w:rsidP="00FF05A9">
            <w:pPr>
              <w:pStyle w:val="TAL"/>
              <w:rPr>
                <w:ins w:id="888" w:author="huawei-CT4-104e-0" w:date="2021-05-10T19:13:00Z"/>
                <w:lang w:eastAsia="zh-CN"/>
              </w:rPr>
            </w:pPr>
            <w:ins w:id="889"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6E5EDC1" w14:textId="77777777" w:rsidR="00811E93" w:rsidRDefault="00811E93" w:rsidP="00FF05A9">
            <w:pPr>
              <w:pStyle w:val="TAL"/>
              <w:rPr>
                <w:ins w:id="890" w:author="huawei-CT4-104e-0" w:date="2021-05-10T19:13:00Z"/>
                <w:rFonts w:cs="Arial"/>
                <w:szCs w:val="18"/>
                <w:lang w:eastAsia="zh-CN"/>
              </w:rPr>
            </w:pPr>
            <w:ins w:id="891" w:author="huawei-CT4-104e-0" w:date="2021-05-10T19:13:00Z">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DDEEC71" w14:textId="77777777" w:rsidR="00811E93" w:rsidRPr="0016361A" w:rsidRDefault="00811E93" w:rsidP="00FF05A9">
            <w:pPr>
              <w:pStyle w:val="TAL"/>
              <w:rPr>
                <w:ins w:id="892" w:author="huawei-CT4-104e-0" w:date="2021-05-10T19:13:00Z"/>
                <w:rFonts w:cs="Arial"/>
                <w:szCs w:val="18"/>
              </w:rPr>
            </w:pPr>
          </w:p>
        </w:tc>
      </w:tr>
      <w:tr w:rsidR="00811E93" w:rsidRPr="00B54FF5" w14:paraId="73786F7C" w14:textId="77777777" w:rsidTr="00FF05A9">
        <w:trPr>
          <w:jc w:val="center"/>
          <w:ins w:id="89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9FA32C5" w14:textId="77777777" w:rsidR="00811E93" w:rsidRPr="0016361A" w:rsidRDefault="00811E93" w:rsidP="00FF05A9">
            <w:pPr>
              <w:pStyle w:val="TAL"/>
              <w:rPr>
                <w:ins w:id="894" w:author="huawei-CT4-104e-0" w:date="2021-05-10T19:13:00Z"/>
                <w:lang w:eastAsia="zh-CN"/>
              </w:rPr>
            </w:pPr>
            <w:proofErr w:type="spellStart"/>
            <w:ins w:id="895"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7A9ADE" w14:textId="77777777" w:rsidR="00811E93" w:rsidRPr="0016361A" w:rsidRDefault="00811E93" w:rsidP="00FF05A9">
            <w:pPr>
              <w:pStyle w:val="TAL"/>
              <w:rPr>
                <w:ins w:id="896" w:author="huawei-CT4-104e-0" w:date="2021-05-10T19:13:00Z"/>
                <w:lang w:eastAsia="zh-CN"/>
              </w:rPr>
            </w:pPr>
            <w:proofErr w:type="spellStart"/>
            <w:ins w:id="897" w:author="huawei-CT4-104e-0" w:date="2021-05-10T19:13: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93EE53" w14:textId="77777777" w:rsidR="00811E93" w:rsidRPr="0016361A" w:rsidRDefault="00811E93" w:rsidP="00FF05A9">
            <w:pPr>
              <w:pStyle w:val="TAC"/>
              <w:rPr>
                <w:ins w:id="898" w:author="huawei-CT4-104e-0" w:date="2021-05-10T19:13:00Z"/>
                <w:lang w:eastAsia="zh-CN"/>
              </w:rPr>
            </w:pPr>
            <w:ins w:id="89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62A980F" w14:textId="77777777" w:rsidR="00811E93" w:rsidRPr="0016361A" w:rsidRDefault="00811E93" w:rsidP="00FF05A9">
            <w:pPr>
              <w:pStyle w:val="TAL"/>
              <w:rPr>
                <w:ins w:id="900" w:author="huawei-CT4-104e-0" w:date="2021-05-10T19:13:00Z"/>
                <w:lang w:eastAsia="zh-CN"/>
              </w:rPr>
            </w:pPr>
            <w:ins w:id="90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B1829DF" w14:textId="77777777" w:rsidR="00811E93" w:rsidRPr="0016361A" w:rsidRDefault="00811E93" w:rsidP="00FF05A9">
            <w:pPr>
              <w:pStyle w:val="TAL"/>
              <w:rPr>
                <w:ins w:id="902" w:author="huawei-CT4-104e-0" w:date="2021-05-10T19:13:00Z"/>
                <w:rFonts w:cs="Arial"/>
                <w:szCs w:val="18"/>
                <w:lang w:eastAsia="zh-CN"/>
              </w:rPr>
            </w:pPr>
            <w:ins w:id="903" w:author="huawei-CT4-104e-0" w:date="2021-05-10T19:13: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690B5994" w14:textId="77777777" w:rsidR="00811E93" w:rsidRPr="0016361A" w:rsidRDefault="00811E93" w:rsidP="00FF05A9">
            <w:pPr>
              <w:pStyle w:val="TAL"/>
              <w:rPr>
                <w:ins w:id="904" w:author="huawei-CT4-104e-0" w:date="2021-05-10T19:13:00Z"/>
                <w:rFonts w:cs="Arial"/>
                <w:szCs w:val="18"/>
              </w:rPr>
            </w:pPr>
          </w:p>
        </w:tc>
      </w:tr>
      <w:tr w:rsidR="00811E93" w:rsidRPr="00B54FF5" w14:paraId="6F4C04B4" w14:textId="77777777" w:rsidTr="00FF05A9">
        <w:trPr>
          <w:jc w:val="center"/>
          <w:ins w:id="90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E59D763" w14:textId="77777777" w:rsidR="00811E93" w:rsidRDefault="00811E93" w:rsidP="00FF05A9">
            <w:pPr>
              <w:pStyle w:val="TAL"/>
              <w:rPr>
                <w:ins w:id="906" w:author="huawei-CT4-104e-0" w:date="2021-05-10T19:13:00Z"/>
                <w:lang w:eastAsia="zh-CN"/>
              </w:rPr>
            </w:pPr>
            <w:proofErr w:type="spellStart"/>
            <w:ins w:id="907" w:author="huawei-CT4-104e-0" w:date="2021-05-10T19:13:00Z">
              <w:r>
                <w:rPr>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7A8EE2C" w14:textId="77777777" w:rsidR="00811E93" w:rsidRDefault="00811E93" w:rsidP="00FF05A9">
            <w:pPr>
              <w:pStyle w:val="TAL"/>
              <w:rPr>
                <w:ins w:id="908" w:author="huawei-CT4-104e-0" w:date="2021-05-10T19:13:00Z"/>
                <w:lang w:eastAsia="zh-CN"/>
              </w:rPr>
            </w:pPr>
            <w:proofErr w:type="spellStart"/>
            <w:ins w:id="909"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C5D58A" w14:textId="77777777" w:rsidR="00811E93" w:rsidRDefault="00811E93" w:rsidP="00FF05A9">
            <w:pPr>
              <w:pStyle w:val="TAC"/>
              <w:rPr>
                <w:ins w:id="910" w:author="huawei-CT4-104e-0" w:date="2021-05-10T19:13:00Z"/>
                <w:lang w:eastAsia="zh-CN"/>
              </w:rPr>
            </w:pPr>
            <w:ins w:id="91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E9DFAE2" w14:textId="77777777" w:rsidR="00811E93" w:rsidRDefault="00811E93" w:rsidP="00FF05A9">
            <w:pPr>
              <w:pStyle w:val="TAL"/>
              <w:rPr>
                <w:ins w:id="912" w:author="huawei-CT4-104e-0" w:date="2021-05-10T19:13:00Z"/>
                <w:lang w:eastAsia="zh-CN"/>
              </w:rPr>
            </w:pPr>
            <w:ins w:id="91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DAE6B5F" w14:textId="77777777" w:rsidR="00811E93" w:rsidRDefault="00811E93" w:rsidP="00FF05A9">
            <w:pPr>
              <w:pStyle w:val="TAL"/>
              <w:rPr>
                <w:ins w:id="914" w:author="huawei-CT4-104e-0" w:date="2021-05-10T19:13:00Z"/>
                <w:rFonts w:cs="Arial"/>
                <w:szCs w:val="18"/>
                <w:lang w:eastAsia="zh-CN"/>
              </w:rPr>
            </w:pPr>
            <w:ins w:id="915" w:author="huawei-CT4-104e-0" w:date="2021-05-10T19:13:00Z">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759E8FE" w14:textId="77777777" w:rsidR="00811E93" w:rsidRPr="0016361A" w:rsidRDefault="00811E93" w:rsidP="00FF05A9">
            <w:pPr>
              <w:pStyle w:val="TAL"/>
              <w:rPr>
                <w:ins w:id="916" w:author="huawei-CT4-104e-0" w:date="2021-05-10T19:13:00Z"/>
                <w:rFonts w:cs="Arial"/>
                <w:szCs w:val="18"/>
              </w:rPr>
            </w:pPr>
          </w:p>
        </w:tc>
      </w:tr>
    </w:tbl>
    <w:p w14:paraId="3511A23F" w14:textId="77777777" w:rsidR="00811E93" w:rsidRPr="00811E93" w:rsidRDefault="00811E93" w:rsidP="00125147">
      <w:pPr>
        <w:pStyle w:val="Guidance"/>
        <w:rPr>
          <w:ins w:id="917" w:author="huawei-CT4-104e-0" w:date="2021-05-10T19:09:00Z"/>
        </w:rPr>
      </w:pPr>
    </w:p>
    <w:p w14:paraId="55433AC9" w14:textId="427930E7" w:rsidR="00125147" w:rsidRDefault="00980A72" w:rsidP="00125147">
      <w:pPr>
        <w:pStyle w:val="5"/>
        <w:rPr>
          <w:ins w:id="918" w:author="huawei-CT4-104e-0" w:date="2021-05-10T19:11:00Z"/>
        </w:rPr>
      </w:pPr>
      <w:ins w:id="919" w:author="huawei-CT4-104e-0" w:date="2021-05-10T19:11:00Z">
        <w:r>
          <w:t>6.1.6.2.1</w:t>
        </w:r>
      </w:ins>
      <w:ins w:id="920" w:author="huawei-CT4-104e-0" w:date="2021-05-10T19:57:00Z">
        <w:r>
          <w:t>1</w:t>
        </w:r>
      </w:ins>
      <w:ins w:id="921" w:author="huawei-CT4-104e-0" w:date="2021-05-10T19:11:00Z">
        <w:r w:rsidR="00125147">
          <w:tab/>
          <w:t xml:space="preserve">Type: </w:t>
        </w:r>
        <w:proofErr w:type="spellStart"/>
        <w:r w:rsidR="00125147">
          <w:rPr>
            <w:lang w:eastAsia="zh-CN"/>
          </w:rPr>
          <w:t>MonitorAuthDataForOpen</w:t>
        </w:r>
        <w:proofErr w:type="spellEnd"/>
      </w:ins>
    </w:p>
    <w:p w14:paraId="0F330AA3" w14:textId="59530D51" w:rsidR="00125147" w:rsidRDefault="00125147" w:rsidP="00125147">
      <w:pPr>
        <w:pStyle w:val="TH"/>
        <w:rPr>
          <w:ins w:id="922" w:author="huawei-CT4-104e-0" w:date="2021-05-10T19:11:00Z"/>
        </w:rPr>
      </w:pPr>
      <w:ins w:id="923" w:author="huawei-CT4-104e-0" w:date="2021-05-10T19:11:00Z">
        <w:r>
          <w:rPr>
            <w:noProof/>
          </w:rPr>
          <w:t>Table </w:t>
        </w:r>
        <w:r w:rsidR="00980A72">
          <w:t>6.1.6.2.1</w:t>
        </w:r>
      </w:ins>
      <w:ins w:id="924" w:author="huawei-CT4-104e-0" w:date="2021-05-10T19:57:00Z">
        <w:r w:rsidR="00980A72">
          <w:t>1</w:t>
        </w:r>
      </w:ins>
      <w:ins w:id="925" w:author="huawei-CT4-104e-0" w:date="2021-05-10T19:11:00Z">
        <w:r>
          <w:t xml:space="preserve">-1: </w:t>
        </w:r>
        <w:r>
          <w:rPr>
            <w:noProof/>
          </w:rPr>
          <w:t xml:space="preserve">Definition of type </w:t>
        </w:r>
        <w:proofErr w:type="spellStart"/>
        <w:r>
          <w:rPr>
            <w:lang w:eastAsia="zh-CN"/>
          </w:rPr>
          <w:t>MonitorAuthDataForOpen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224AEEAF" w14:textId="77777777" w:rsidTr="00406663">
        <w:trPr>
          <w:jc w:val="center"/>
          <w:ins w:id="926" w:author="huawei-CT4-104e-0" w:date="2021-05-10T19: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2BCBFC" w14:textId="77777777" w:rsidR="00125147" w:rsidRPr="0016361A" w:rsidRDefault="00125147" w:rsidP="00406663">
            <w:pPr>
              <w:pStyle w:val="TAH"/>
              <w:rPr>
                <w:ins w:id="927" w:author="huawei-CT4-104e-0" w:date="2021-05-10T19:11:00Z"/>
              </w:rPr>
            </w:pPr>
            <w:ins w:id="928" w:author="huawei-CT4-104e-0" w:date="2021-05-10T19:1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3D41F1" w14:textId="77777777" w:rsidR="00125147" w:rsidRPr="0016361A" w:rsidRDefault="00125147" w:rsidP="00406663">
            <w:pPr>
              <w:pStyle w:val="TAH"/>
              <w:rPr>
                <w:ins w:id="929" w:author="huawei-CT4-104e-0" w:date="2021-05-10T19:11:00Z"/>
              </w:rPr>
            </w:pPr>
            <w:ins w:id="930" w:author="huawei-CT4-104e-0" w:date="2021-05-10T19:1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7614A" w14:textId="77777777" w:rsidR="00125147" w:rsidRPr="0016361A" w:rsidRDefault="00125147" w:rsidP="00406663">
            <w:pPr>
              <w:pStyle w:val="TAH"/>
              <w:rPr>
                <w:ins w:id="931" w:author="huawei-CT4-104e-0" w:date="2021-05-10T19:11:00Z"/>
              </w:rPr>
            </w:pPr>
            <w:ins w:id="932" w:author="huawei-CT4-104e-0" w:date="2021-05-10T19:1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FC2A33" w14:textId="77777777" w:rsidR="00125147" w:rsidRPr="0016361A" w:rsidRDefault="00125147" w:rsidP="00406663">
            <w:pPr>
              <w:pStyle w:val="TAH"/>
              <w:jc w:val="left"/>
              <w:rPr>
                <w:ins w:id="933" w:author="huawei-CT4-104e-0" w:date="2021-05-10T19:11:00Z"/>
              </w:rPr>
            </w:pPr>
            <w:ins w:id="934" w:author="huawei-CT4-104e-0" w:date="2021-05-10T19:1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EBC9F5" w14:textId="77777777" w:rsidR="00125147" w:rsidRPr="0016361A" w:rsidRDefault="00125147" w:rsidP="00406663">
            <w:pPr>
              <w:pStyle w:val="TAH"/>
              <w:rPr>
                <w:ins w:id="935" w:author="huawei-CT4-104e-0" w:date="2021-05-10T19:11:00Z"/>
                <w:rFonts w:cs="Arial"/>
                <w:szCs w:val="18"/>
              </w:rPr>
            </w:pPr>
            <w:ins w:id="936" w:author="huawei-CT4-104e-0" w:date="2021-05-10T19:1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3AF9745" w14:textId="77777777" w:rsidR="00125147" w:rsidRPr="0016361A" w:rsidRDefault="00125147" w:rsidP="00406663">
            <w:pPr>
              <w:pStyle w:val="TAH"/>
              <w:rPr>
                <w:ins w:id="937" w:author="huawei-CT4-104e-0" w:date="2021-05-10T19:11:00Z"/>
                <w:rFonts w:cs="Arial"/>
                <w:szCs w:val="18"/>
              </w:rPr>
            </w:pPr>
            <w:ins w:id="938" w:author="huawei-CT4-104e-0" w:date="2021-05-10T19:11:00Z">
              <w:r w:rsidRPr="0016361A">
                <w:rPr>
                  <w:rFonts w:cs="Arial"/>
                  <w:szCs w:val="18"/>
                </w:rPr>
                <w:t>Applicability</w:t>
              </w:r>
            </w:ins>
          </w:p>
        </w:tc>
      </w:tr>
      <w:tr w:rsidR="00125147" w:rsidRPr="00B54FF5" w14:paraId="6F6DCC0C" w14:textId="77777777" w:rsidTr="00406663">
        <w:trPr>
          <w:jc w:val="center"/>
          <w:ins w:id="939"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2FB38764" w14:textId="77777777" w:rsidR="00125147" w:rsidRPr="0016361A" w:rsidRDefault="00125147" w:rsidP="00406663">
            <w:pPr>
              <w:pStyle w:val="TAL"/>
              <w:rPr>
                <w:ins w:id="940" w:author="huawei-CT4-104e-0" w:date="2021-05-10T19:11:00Z"/>
                <w:lang w:eastAsia="zh-CN"/>
              </w:rPr>
            </w:pPr>
            <w:proofErr w:type="spellStart"/>
            <w:ins w:id="941" w:author="huawei-CT4-104e-0" w:date="2021-05-10T19:11:00Z">
              <w:r>
                <w:rPr>
                  <w:rFonts w:hint="eastAsia"/>
                  <w:lang w:eastAsia="zh-CN"/>
                </w:rPr>
                <w:t>p</w:t>
              </w:r>
              <w:r>
                <w:rPr>
                  <w:lang w:eastAsia="zh-CN"/>
                </w:rPr>
                <w:t>roseAppCodes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55DDCAD" w14:textId="77777777" w:rsidR="00125147" w:rsidRPr="0016361A" w:rsidRDefault="00125147" w:rsidP="00406663">
            <w:pPr>
              <w:pStyle w:val="TAL"/>
              <w:rPr>
                <w:ins w:id="942" w:author="huawei-CT4-104e-0" w:date="2021-05-10T19:11:00Z"/>
                <w:lang w:eastAsia="zh-CN"/>
              </w:rPr>
            </w:pPr>
            <w:ins w:id="943" w:author="huawei-CT4-104e-0" w:date="2021-05-10T19:11:00Z">
              <w:r>
                <w:rPr>
                  <w:lang w:eastAsia="zh-CN"/>
                </w:rPr>
                <w:t>array(</w:t>
              </w:r>
              <w:proofErr w:type="spellStart"/>
              <w:r>
                <w:rPr>
                  <w:rFonts w:hint="eastAsia"/>
                  <w:lang w:eastAsia="zh-CN"/>
                </w:rPr>
                <w:t>P</w:t>
              </w:r>
              <w:r>
                <w:rPr>
                  <w:lang w:eastAsia="zh-CN"/>
                </w:rPr>
                <w:t>roseApplicationCode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CE7880D" w14:textId="77777777" w:rsidR="00125147" w:rsidRPr="0016361A" w:rsidRDefault="00125147" w:rsidP="00406663">
            <w:pPr>
              <w:pStyle w:val="TAC"/>
              <w:rPr>
                <w:ins w:id="944" w:author="huawei-CT4-104e-0" w:date="2021-05-10T19:11:00Z"/>
                <w:lang w:eastAsia="zh-CN"/>
              </w:rPr>
            </w:pPr>
            <w:ins w:id="945" w:author="huawei-CT4-104e-0" w:date="2021-05-10T19:1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5B4532" w14:textId="77777777" w:rsidR="00125147" w:rsidRPr="0016361A" w:rsidRDefault="00125147" w:rsidP="00406663">
            <w:pPr>
              <w:pStyle w:val="TAL"/>
              <w:rPr>
                <w:ins w:id="946" w:author="huawei-CT4-104e-0" w:date="2021-05-10T19:11:00Z"/>
                <w:lang w:eastAsia="zh-CN"/>
              </w:rPr>
            </w:pPr>
            <w:ins w:id="947" w:author="huawei-CT4-104e-0" w:date="2021-05-10T19:11: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6D7A6D46" w14:textId="77777777" w:rsidR="00125147" w:rsidRDefault="00125147" w:rsidP="00406663">
            <w:pPr>
              <w:pStyle w:val="TAL"/>
              <w:rPr>
                <w:ins w:id="948" w:author="huawei-CT4-104e-0" w:date="2021-05-10T19:11:00Z"/>
                <w:rFonts w:cs="Arial"/>
                <w:szCs w:val="18"/>
                <w:lang w:eastAsia="zh-CN"/>
              </w:rPr>
            </w:pPr>
            <w:ins w:id="949" w:author="huawei-CT4-104e-0" w:date="2021-05-10T19:11: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ins>
          </w:p>
          <w:p w14:paraId="0CBEF5AB" w14:textId="77777777" w:rsidR="00125147" w:rsidRPr="0016361A" w:rsidRDefault="00125147" w:rsidP="00406663">
            <w:pPr>
              <w:pStyle w:val="TAL"/>
              <w:rPr>
                <w:ins w:id="950" w:author="huawei-CT4-104e-0" w:date="2021-05-10T19:11:00Z"/>
                <w:rFonts w:cs="Arial"/>
                <w:szCs w:val="18"/>
                <w:lang w:eastAsia="zh-CN"/>
              </w:rPr>
            </w:pPr>
            <w:ins w:id="951" w:author="huawei-CT4-104e-0" w:date="2021-05-10T19:11:00Z">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14E34F81" w14:textId="77777777" w:rsidR="00125147" w:rsidRPr="0016361A" w:rsidRDefault="00125147" w:rsidP="00406663">
            <w:pPr>
              <w:pStyle w:val="TAL"/>
              <w:rPr>
                <w:ins w:id="952" w:author="huawei-CT4-104e-0" w:date="2021-05-10T19:11:00Z"/>
                <w:rFonts w:cs="Arial"/>
                <w:szCs w:val="18"/>
              </w:rPr>
            </w:pPr>
          </w:p>
        </w:tc>
      </w:tr>
      <w:tr w:rsidR="00125147" w:rsidRPr="00B54FF5" w14:paraId="765EEB35" w14:textId="77777777" w:rsidTr="00406663">
        <w:trPr>
          <w:jc w:val="center"/>
          <w:ins w:id="953"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6239CD70" w14:textId="77777777" w:rsidR="00125147" w:rsidRDefault="00125147" w:rsidP="00406663">
            <w:pPr>
              <w:pStyle w:val="TAL"/>
              <w:rPr>
                <w:ins w:id="954" w:author="huawei-CT4-104e-0" w:date="2021-05-10T19:11:00Z"/>
                <w:lang w:eastAsia="zh-CN"/>
              </w:rPr>
            </w:pPr>
            <w:proofErr w:type="spellStart"/>
            <w:ins w:id="955" w:author="huawei-CT4-104e-0" w:date="2021-05-10T19:11:00Z">
              <w:r>
                <w:rPr>
                  <w:rFonts w:hint="eastAsia"/>
                  <w:lang w:eastAsia="zh-CN"/>
                </w:rPr>
                <w:t>p</w:t>
              </w:r>
              <w:r>
                <w:rPr>
                  <w:lang w:eastAsia="zh-CN"/>
                </w:rPr>
                <w:t>roseAppPrefix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E8B1CE0" w14:textId="77777777" w:rsidR="00125147" w:rsidRDefault="00125147" w:rsidP="00406663">
            <w:pPr>
              <w:pStyle w:val="TAL"/>
              <w:rPr>
                <w:ins w:id="956" w:author="huawei-CT4-104e-0" w:date="2021-05-10T19:11:00Z"/>
                <w:lang w:eastAsia="zh-CN"/>
              </w:rPr>
            </w:pPr>
            <w:proofErr w:type="spellStart"/>
            <w:ins w:id="957" w:author="huawei-CT4-104e-0" w:date="2021-05-10T19:11:00Z">
              <w:r>
                <w:rPr>
                  <w:rFonts w:hint="eastAsia"/>
                  <w:lang w:eastAsia="zh-CN"/>
                </w:rPr>
                <w:t>P</w:t>
              </w:r>
              <w:r>
                <w:rPr>
                  <w:lang w:eastAsia="zh-CN"/>
                </w:rPr>
                <w:t>roseApplicationPrefix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DF9964" w14:textId="77777777" w:rsidR="00125147" w:rsidRDefault="00125147" w:rsidP="00406663">
            <w:pPr>
              <w:pStyle w:val="TAC"/>
              <w:rPr>
                <w:ins w:id="958" w:author="huawei-CT4-104e-0" w:date="2021-05-10T19:11:00Z"/>
                <w:lang w:eastAsia="zh-CN"/>
              </w:rPr>
            </w:pPr>
            <w:ins w:id="959" w:author="huawei-CT4-104e-0" w:date="2021-05-10T19:1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0C46E7" w14:textId="77777777" w:rsidR="00125147" w:rsidRDefault="00125147" w:rsidP="00406663">
            <w:pPr>
              <w:pStyle w:val="TAL"/>
              <w:rPr>
                <w:ins w:id="960" w:author="huawei-CT4-104e-0" w:date="2021-05-10T19:11:00Z"/>
                <w:lang w:eastAsia="zh-CN"/>
              </w:rPr>
            </w:pPr>
            <w:ins w:id="961" w:author="huawei-CT4-104e-0" w:date="2021-05-10T19:1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C08E0E4" w14:textId="77777777" w:rsidR="00125147" w:rsidRDefault="00125147" w:rsidP="00406663">
            <w:pPr>
              <w:pStyle w:val="TAL"/>
              <w:rPr>
                <w:ins w:id="962" w:author="huawei-CT4-104e-0" w:date="2021-05-10T19:11:00Z"/>
                <w:lang w:eastAsia="zh-CN"/>
              </w:rPr>
            </w:pPr>
            <w:ins w:id="963" w:author="huawei-CT4-104e-0" w:date="2021-05-10T19:11:00Z">
              <w:r>
                <w:rPr>
                  <w:rFonts w:cs="Arial"/>
                  <w:szCs w:val="18"/>
                  <w:lang w:eastAsia="zh-CN"/>
                </w:rPr>
                <w:t xml:space="preserve">This IE shall contain the </w:t>
              </w:r>
              <w:r>
                <w:rPr>
                  <w:rFonts w:hint="eastAsia"/>
                  <w:lang w:eastAsia="zh-CN"/>
                </w:rPr>
                <w:t>P</w:t>
              </w:r>
              <w:r>
                <w:rPr>
                  <w:lang w:eastAsia="zh-CN"/>
                </w:rPr>
                <w:t>rose Application Prefix.</w:t>
              </w:r>
            </w:ins>
          </w:p>
          <w:p w14:paraId="1BA83D8F" w14:textId="77777777" w:rsidR="00125147" w:rsidRDefault="00125147" w:rsidP="00406663">
            <w:pPr>
              <w:pStyle w:val="TAL"/>
              <w:rPr>
                <w:ins w:id="964" w:author="huawei-CT4-104e-0" w:date="2021-05-10T19:11:00Z"/>
                <w:rFonts w:cs="Arial"/>
                <w:szCs w:val="18"/>
                <w:lang w:eastAsia="zh-CN"/>
              </w:rPr>
            </w:pPr>
            <w:ins w:id="965" w:author="huawei-CT4-104e-0" w:date="2021-05-10T19:11: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204E494E" w14:textId="77777777" w:rsidR="00125147" w:rsidRPr="0016361A" w:rsidRDefault="00125147" w:rsidP="00406663">
            <w:pPr>
              <w:pStyle w:val="TAL"/>
              <w:rPr>
                <w:ins w:id="966" w:author="huawei-CT4-104e-0" w:date="2021-05-10T19:11:00Z"/>
                <w:rFonts w:cs="Arial"/>
                <w:szCs w:val="18"/>
              </w:rPr>
            </w:pPr>
          </w:p>
        </w:tc>
      </w:tr>
      <w:tr w:rsidR="00125147" w:rsidRPr="00B54FF5" w14:paraId="045399D3" w14:textId="77777777" w:rsidTr="00406663">
        <w:trPr>
          <w:jc w:val="center"/>
          <w:ins w:id="967"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32724119" w14:textId="77777777" w:rsidR="00125147" w:rsidRDefault="00125147" w:rsidP="00406663">
            <w:pPr>
              <w:pStyle w:val="TAL"/>
              <w:rPr>
                <w:ins w:id="968" w:author="huawei-CT4-104e-0" w:date="2021-05-10T19:11:00Z"/>
                <w:lang w:eastAsia="zh-CN"/>
              </w:rPr>
            </w:pPr>
            <w:proofErr w:type="spellStart"/>
            <w:ins w:id="969" w:author="huawei-CT4-104e-0" w:date="2021-05-10T19:11:00Z">
              <w:r>
                <w:rPr>
                  <w:rFonts w:hint="eastAsia"/>
                  <w:lang w:eastAsia="zh-CN"/>
                </w:rPr>
                <w:t>p</w:t>
              </w:r>
              <w:r>
                <w:rPr>
                  <w:lang w:eastAsia="zh-CN"/>
                </w:rPr>
                <w:t>roseAppMasks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3824D6" w14:textId="77777777" w:rsidR="00125147" w:rsidRDefault="00125147" w:rsidP="00406663">
            <w:pPr>
              <w:pStyle w:val="TAL"/>
              <w:rPr>
                <w:ins w:id="970" w:author="huawei-CT4-104e-0" w:date="2021-05-10T19:11:00Z"/>
                <w:lang w:eastAsia="zh-CN"/>
              </w:rPr>
            </w:pPr>
            <w:ins w:id="971" w:author="huawei-CT4-104e-0" w:date="2021-05-10T19:11:00Z">
              <w:r>
                <w:rPr>
                  <w:lang w:eastAsia="zh-CN"/>
                </w:rPr>
                <w:t>array(</w:t>
              </w:r>
              <w:proofErr w:type="spellStart"/>
              <w:r>
                <w:rPr>
                  <w:rFonts w:hint="eastAsia"/>
                  <w:lang w:eastAsia="zh-CN"/>
                </w:rPr>
                <w:t>P</w:t>
              </w:r>
              <w:r>
                <w:rPr>
                  <w:lang w:eastAsia="zh-CN"/>
                </w:rPr>
                <w:t>roseApplicationMask</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8EA0DE4" w14:textId="77777777" w:rsidR="00125147" w:rsidRDefault="00125147" w:rsidP="00406663">
            <w:pPr>
              <w:pStyle w:val="TAC"/>
              <w:rPr>
                <w:ins w:id="972" w:author="huawei-CT4-104e-0" w:date="2021-05-10T19:11:00Z"/>
                <w:lang w:eastAsia="zh-CN"/>
              </w:rPr>
            </w:pPr>
            <w:ins w:id="973"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23D01A" w14:textId="77777777" w:rsidR="00125147" w:rsidRDefault="00125147" w:rsidP="00406663">
            <w:pPr>
              <w:pStyle w:val="TAL"/>
              <w:rPr>
                <w:ins w:id="974" w:author="huawei-CT4-104e-0" w:date="2021-05-10T19:11:00Z"/>
                <w:lang w:eastAsia="zh-CN"/>
              </w:rPr>
            </w:pPr>
            <w:ins w:id="975" w:author="huawei-CT4-104e-0" w:date="2021-05-10T19:11: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46F33AFB" w14:textId="77777777" w:rsidR="00125147" w:rsidRDefault="00125147" w:rsidP="00406663">
            <w:pPr>
              <w:pStyle w:val="TAL"/>
              <w:rPr>
                <w:ins w:id="976" w:author="huawei-CT4-104e-0" w:date="2021-05-10T19:11:00Z"/>
                <w:rFonts w:cs="Arial"/>
                <w:szCs w:val="18"/>
                <w:lang w:eastAsia="zh-CN"/>
              </w:rPr>
            </w:pPr>
            <w:ins w:id="977" w:author="huawei-CT4-104e-0" w:date="2021-05-10T19:11: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ins>
          </w:p>
        </w:tc>
        <w:tc>
          <w:tcPr>
            <w:tcW w:w="2410" w:type="dxa"/>
            <w:tcBorders>
              <w:top w:val="single" w:sz="4" w:space="0" w:color="auto"/>
              <w:left w:val="single" w:sz="4" w:space="0" w:color="auto"/>
              <w:bottom w:val="single" w:sz="4" w:space="0" w:color="auto"/>
              <w:right w:val="single" w:sz="4" w:space="0" w:color="auto"/>
            </w:tcBorders>
          </w:tcPr>
          <w:p w14:paraId="7C2A783C" w14:textId="77777777" w:rsidR="00125147" w:rsidRPr="0016361A" w:rsidRDefault="00125147" w:rsidP="00406663">
            <w:pPr>
              <w:pStyle w:val="TAL"/>
              <w:rPr>
                <w:ins w:id="978" w:author="huawei-CT4-104e-0" w:date="2021-05-10T19:11:00Z"/>
                <w:rFonts w:cs="Arial"/>
                <w:szCs w:val="18"/>
              </w:rPr>
            </w:pPr>
          </w:p>
        </w:tc>
      </w:tr>
      <w:tr w:rsidR="00125147" w:rsidRPr="00B54FF5" w14:paraId="43CD3BF6" w14:textId="77777777" w:rsidTr="00406663">
        <w:trPr>
          <w:jc w:val="center"/>
          <w:ins w:id="979"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1640E93B" w14:textId="77777777" w:rsidR="00125147" w:rsidRDefault="00125147" w:rsidP="00406663">
            <w:pPr>
              <w:pStyle w:val="TAL"/>
              <w:rPr>
                <w:ins w:id="980" w:author="huawei-CT4-104e-0" w:date="2021-05-10T19:11:00Z"/>
                <w:lang w:eastAsia="zh-CN"/>
              </w:rPr>
            </w:pPr>
            <w:proofErr w:type="spellStart"/>
            <w:ins w:id="981" w:author="huawei-CT4-104e-0" w:date="2021-05-10T19:11:00Z">
              <w:r>
                <w:rPr>
                  <w:lang w:eastAsia="zh-CN"/>
                </w:rPr>
                <w:t>ttl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402B0A" w14:textId="77777777" w:rsidR="00125147" w:rsidRDefault="00125147" w:rsidP="00406663">
            <w:pPr>
              <w:pStyle w:val="TAL"/>
              <w:rPr>
                <w:ins w:id="982" w:author="huawei-CT4-104e-0" w:date="2021-05-10T19:11:00Z"/>
                <w:lang w:eastAsia="zh-CN"/>
              </w:rPr>
            </w:pPr>
            <w:ins w:id="983" w:author="huawei-CT4-104e-0" w:date="2021-05-10T19:11: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5FBFF7B9" w14:textId="77777777" w:rsidR="00125147" w:rsidRDefault="00125147" w:rsidP="00406663">
            <w:pPr>
              <w:pStyle w:val="TAC"/>
              <w:rPr>
                <w:ins w:id="984" w:author="huawei-CT4-104e-0" w:date="2021-05-10T19:11:00Z"/>
                <w:lang w:eastAsia="zh-CN"/>
              </w:rPr>
            </w:pPr>
            <w:ins w:id="985"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8F4CEC" w14:textId="77777777" w:rsidR="00125147" w:rsidRDefault="00125147" w:rsidP="00406663">
            <w:pPr>
              <w:pStyle w:val="TAL"/>
              <w:rPr>
                <w:ins w:id="986" w:author="huawei-CT4-104e-0" w:date="2021-05-10T19:11:00Z"/>
                <w:lang w:eastAsia="zh-CN"/>
              </w:rPr>
            </w:pPr>
            <w:ins w:id="987" w:author="huawei-CT4-104e-0" w:date="2021-05-10T19:11: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86D5F9" w14:textId="77777777" w:rsidR="00125147" w:rsidRDefault="00125147" w:rsidP="00406663">
            <w:pPr>
              <w:pStyle w:val="TAL"/>
              <w:rPr>
                <w:ins w:id="988" w:author="huawei-CT4-104e-0" w:date="2021-05-10T19:11:00Z"/>
                <w:rFonts w:cs="Arial"/>
                <w:szCs w:val="18"/>
                <w:lang w:eastAsia="zh-CN"/>
              </w:rPr>
            </w:pPr>
            <w:ins w:id="989" w:author="huawei-CT4-104e-0" w:date="2021-05-10T19:11:00Z">
              <w:r>
                <w:rPr>
                  <w:rFonts w:cs="Arial" w:hint="eastAsia"/>
                  <w:szCs w:val="18"/>
                  <w:lang w:eastAsia="zh-CN"/>
                </w:rPr>
                <w:t>T</w:t>
              </w:r>
              <w:r>
                <w:rPr>
                  <w:rFonts w:cs="Arial"/>
                  <w:szCs w:val="18"/>
                  <w:lang w:eastAsia="zh-CN"/>
                </w:rPr>
                <w:t>his IE shall contain the TTL.</w:t>
              </w:r>
            </w:ins>
          </w:p>
          <w:p w14:paraId="05CB7BF1" w14:textId="77777777" w:rsidR="00125147" w:rsidRDefault="00125147" w:rsidP="00406663">
            <w:pPr>
              <w:pStyle w:val="TAL"/>
              <w:rPr>
                <w:ins w:id="990" w:author="huawei-CT4-104e-0" w:date="2021-05-10T19:11:00Z"/>
                <w:rFonts w:cs="Arial"/>
                <w:szCs w:val="18"/>
                <w:lang w:eastAsia="zh-CN"/>
              </w:rPr>
            </w:pPr>
            <w:ins w:id="991" w:author="huawei-CT4-104e-0" w:date="2021-05-10T19:11:00Z">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A5E6ECA" w14:textId="77777777" w:rsidR="00125147" w:rsidRPr="0016361A" w:rsidRDefault="00125147" w:rsidP="00406663">
            <w:pPr>
              <w:pStyle w:val="TAL"/>
              <w:rPr>
                <w:ins w:id="992" w:author="huawei-CT4-104e-0" w:date="2021-05-10T19:11:00Z"/>
                <w:rFonts w:cs="Arial"/>
                <w:szCs w:val="18"/>
              </w:rPr>
            </w:pPr>
          </w:p>
        </w:tc>
      </w:tr>
      <w:tr w:rsidR="00125147" w:rsidRPr="00B54FF5" w14:paraId="2140251A" w14:textId="77777777" w:rsidTr="00406663">
        <w:trPr>
          <w:jc w:val="center"/>
          <w:ins w:id="993" w:author="huawei-CT4-104e-0" w:date="2021-05-10T19:11:00Z"/>
        </w:trPr>
        <w:tc>
          <w:tcPr>
            <w:tcW w:w="9524" w:type="dxa"/>
            <w:gridSpan w:val="6"/>
            <w:tcBorders>
              <w:top w:val="single" w:sz="4" w:space="0" w:color="auto"/>
              <w:left w:val="single" w:sz="4" w:space="0" w:color="auto"/>
              <w:bottom w:val="single" w:sz="4" w:space="0" w:color="auto"/>
              <w:right w:val="single" w:sz="4" w:space="0" w:color="auto"/>
            </w:tcBorders>
          </w:tcPr>
          <w:p w14:paraId="33821A85" w14:textId="77777777" w:rsidR="00125147" w:rsidRPr="0016361A" w:rsidRDefault="00125147" w:rsidP="00406663">
            <w:pPr>
              <w:pStyle w:val="TAL"/>
              <w:rPr>
                <w:ins w:id="994" w:author="huawei-CT4-104e-0" w:date="2021-05-10T19:11:00Z"/>
                <w:rFonts w:cs="Arial"/>
                <w:szCs w:val="18"/>
              </w:rPr>
            </w:pPr>
            <w:ins w:id="995" w:author="huawei-CT4-104e-0" w:date="2021-05-10T19:11:00Z">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ins>
          </w:p>
        </w:tc>
      </w:tr>
    </w:tbl>
    <w:p w14:paraId="34DC268B" w14:textId="77777777" w:rsidR="00125147" w:rsidRDefault="00125147" w:rsidP="00125147">
      <w:pPr>
        <w:pStyle w:val="Guidance"/>
        <w:rPr>
          <w:ins w:id="996" w:author="huawei-CT4-104e-0" w:date="2021-05-10T19:11:00Z"/>
        </w:rPr>
      </w:pPr>
    </w:p>
    <w:p w14:paraId="7CBF8300" w14:textId="586F106D" w:rsidR="00125147" w:rsidRDefault="00125147" w:rsidP="00125147">
      <w:pPr>
        <w:pStyle w:val="5"/>
        <w:rPr>
          <w:ins w:id="997" w:author="huawei-CT4-104e-0" w:date="2021-05-10T19:11:00Z"/>
        </w:rPr>
      </w:pPr>
      <w:ins w:id="998" w:author="huawei-CT4-104e-0" w:date="2021-05-10T19:11:00Z">
        <w:r>
          <w:t>6.1.6.2.1</w:t>
        </w:r>
      </w:ins>
      <w:ins w:id="999" w:author="huawei-CT4-104e-0" w:date="2021-05-10T19:57:00Z">
        <w:r w:rsidR="00980A72">
          <w:t>2</w:t>
        </w:r>
      </w:ins>
      <w:ins w:id="1000" w:author="huawei-CT4-104e-0" w:date="2021-05-10T19:11:00Z">
        <w:r>
          <w:tab/>
          <w:t xml:space="preserve">Type: </w:t>
        </w:r>
        <w:proofErr w:type="spellStart"/>
        <w:r>
          <w:rPr>
            <w:lang w:eastAsia="zh-CN"/>
          </w:rPr>
          <w:t>MonitorAuthDataForRestricted</w:t>
        </w:r>
        <w:proofErr w:type="spellEnd"/>
      </w:ins>
    </w:p>
    <w:p w14:paraId="5A119567" w14:textId="26E366CD" w:rsidR="00125147" w:rsidRDefault="00125147" w:rsidP="00125147">
      <w:pPr>
        <w:pStyle w:val="TH"/>
        <w:rPr>
          <w:ins w:id="1001" w:author="huawei-CT4-104e-0" w:date="2021-05-10T19:11:00Z"/>
        </w:rPr>
      </w:pPr>
      <w:ins w:id="1002" w:author="huawei-CT4-104e-0" w:date="2021-05-10T19:11:00Z">
        <w:r>
          <w:rPr>
            <w:noProof/>
          </w:rPr>
          <w:t>Table </w:t>
        </w:r>
        <w:r>
          <w:t>6.1.6.2.1</w:t>
        </w:r>
      </w:ins>
      <w:ins w:id="1003" w:author="huawei-CT4-104e-0" w:date="2021-05-10T19:57:00Z">
        <w:r w:rsidR="00980A72">
          <w:t>2</w:t>
        </w:r>
      </w:ins>
      <w:ins w:id="1004" w:author="huawei-CT4-104e-0" w:date="2021-05-10T19:11:00Z">
        <w:r>
          <w:t xml:space="preserve">-1: </w:t>
        </w:r>
        <w:r>
          <w:rPr>
            <w:noProof/>
          </w:rPr>
          <w:t xml:space="preserve">Definition of type </w:t>
        </w:r>
        <w:proofErr w:type="spellStart"/>
        <w:r>
          <w:rPr>
            <w:lang w:eastAsia="zh-CN"/>
          </w:rPr>
          <w:t>MonitorAuthDataForRestricted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5147" w:rsidRPr="00B54FF5" w14:paraId="17E8E4E0" w14:textId="77777777" w:rsidTr="00406663">
        <w:trPr>
          <w:jc w:val="center"/>
          <w:ins w:id="1005" w:author="huawei-CT4-104e-0" w:date="2021-05-10T19:1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9D7ABD" w14:textId="77777777" w:rsidR="00125147" w:rsidRPr="0016361A" w:rsidRDefault="00125147" w:rsidP="00406663">
            <w:pPr>
              <w:pStyle w:val="TAH"/>
              <w:rPr>
                <w:ins w:id="1006" w:author="huawei-CT4-104e-0" w:date="2021-05-10T19:11:00Z"/>
              </w:rPr>
            </w:pPr>
            <w:ins w:id="1007" w:author="huawei-CT4-104e-0" w:date="2021-05-10T19:1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7A9B33" w14:textId="77777777" w:rsidR="00125147" w:rsidRPr="0016361A" w:rsidRDefault="00125147" w:rsidP="00406663">
            <w:pPr>
              <w:pStyle w:val="TAH"/>
              <w:rPr>
                <w:ins w:id="1008" w:author="huawei-CT4-104e-0" w:date="2021-05-10T19:11:00Z"/>
              </w:rPr>
            </w:pPr>
            <w:ins w:id="1009" w:author="huawei-CT4-104e-0" w:date="2021-05-10T19:1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0B4CB" w14:textId="77777777" w:rsidR="00125147" w:rsidRPr="0016361A" w:rsidRDefault="00125147" w:rsidP="00406663">
            <w:pPr>
              <w:pStyle w:val="TAH"/>
              <w:rPr>
                <w:ins w:id="1010" w:author="huawei-CT4-104e-0" w:date="2021-05-10T19:11:00Z"/>
              </w:rPr>
            </w:pPr>
            <w:ins w:id="1011" w:author="huawei-CT4-104e-0" w:date="2021-05-10T19:1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448B3E" w14:textId="77777777" w:rsidR="00125147" w:rsidRPr="0016361A" w:rsidRDefault="00125147" w:rsidP="00406663">
            <w:pPr>
              <w:pStyle w:val="TAH"/>
              <w:jc w:val="left"/>
              <w:rPr>
                <w:ins w:id="1012" w:author="huawei-CT4-104e-0" w:date="2021-05-10T19:11:00Z"/>
              </w:rPr>
            </w:pPr>
            <w:ins w:id="1013" w:author="huawei-CT4-104e-0" w:date="2021-05-10T19:11: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9E858B" w14:textId="77777777" w:rsidR="00125147" w:rsidRPr="0016361A" w:rsidRDefault="00125147" w:rsidP="00406663">
            <w:pPr>
              <w:pStyle w:val="TAH"/>
              <w:rPr>
                <w:ins w:id="1014" w:author="huawei-CT4-104e-0" w:date="2021-05-10T19:11:00Z"/>
                <w:rFonts w:cs="Arial"/>
                <w:szCs w:val="18"/>
              </w:rPr>
            </w:pPr>
            <w:ins w:id="1015" w:author="huawei-CT4-104e-0" w:date="2021-05-10T19:11: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75EBEF" w14:textId="77777777" w:rsidR="00125147" w:rsidRPr="0016361A" w:rsidRDefault="00125147" w:rsidP="00406663">
            <w:pPr>
              <w:pStyle w:val="TAH"/>
              <w:rPr>
                <w:ins w:id="1016" w:author="huawei-CT4-104e-0" w:date="2021-05-10T19:11:00Z"/>
                <w:rFonts w:cs="Arial"/>
                <w:szCs w:val="18"/>
              </w:rPr>
            </w:pPr>
            <w:ins w:id="1017" w:author="huawei-CT4-104e-0" w:date="2021-05-10T19:11:00Z">
              <w:r w:rsidRPr="0016361A">
                <w:rPr>
                  <w:rFonts w:cs="Arial"/>
                  <w:szCs w:val="18"/>
                </w:rPr>
                <w:t>Applicability</w:t>
              </w:r>
            </w:ins>
          </w:p>
        </w:tc>
      </w:tr>
      <w:tr w:rsidR="00125147" w:rsidRPr="00B54FF5" w14:paraId="51F8C51C" w14:textId="77777777" w:rsidTr="00406663">
        <w:trPr>
          <w:jc w:val="center"/>
          <w:ins w:id="1018"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5CA12FED" w14:textId="77777777" w:rsidR="00125147" w:rsidRPr="0016361A" w:rsidRDefault="00125147" w:rsidP="00406663">
            <w:pPr>
              <w:pStyle w:val="TAL"/>
              <w:rPr>
                <w:ins w:id="1019" w:author="huawei-CT4-104e-0" w:date="2021-05-10T19:11:00Z"/>
                <w:lang w:eastAsia="zh-CN"/>
              </w:rPr>
            </w:pPr>
            <w:proofErr w:type="spellStart"/>
            <w:ins w:id="1020" w:author="huawei-CT4-104e-0" w:date="2021-05-10T19:11: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EB88D09" w14:textId="77777777" w:rsidR="00125147" w:rsidRPr="0016361A" w:rsidRDefault="00125147" w:rsidP="00406663">
            <w:pPr>
              <w:pStyle w:val="TAL"/>
              <w:rPr>
                <w:ins w:id="1021" w:author="huawei-CT4-104e-0" w:date="2021-05-10T19:11:00Z"/>
                <w:lang w:eastAsia="zh-CN"/>
              </w:rPr>
            </w:pPr>
            <w:proofErr w:type="spellStart"/>
            <w:ins w:id="1022" w:author="huawei-CT4-104e-0" w:date="2021-05-10T19:11: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07685C" w14:textId="77777777" w:rsidR="00125147" w:rsidRPr="0016361A" w:rsidRDefault="00125147" w:rsidP="00406663">
            <w:pPr>
              <w:pStyle w:val="TAC"/>
              <w:rPr>
                <w:ins w:id="1023" w:author="huawei-CT4-104e-0" w:date="2021-05-10T19:11:00Z"/>
                <w:lang w:eastAsia="zh-CN"/>
              </w:rPr>
            </w:pPr>
            <w:ins w:id="1024"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C3B8650" w14:textId="77777777" w:rsidR="00125147" w:rsidRPr="0016361A" w:rsidRDefault="00125147" w:rsidP="00406663">
            <w:pPr>
              <w:pStyle w:val="TAL"/>
              <w:rPr>
                <w:ins w:id="1025" w:author="huawei-CT4-104e-0" w:date="2021-05-10T19:11:00Z"/>
                <w:lang w:eastAsia="zh-CN"/>
              </w:rPr>
            </w:pPr>
            <w:ins w:id="1026" w:author="huawei-CT4-104e-0" w:date="2021-05-10T19:11: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29C6C54" w14:textId="77777777" w:rsidR="00125147" w:rsidRPr="0016361A" w:rsidRDefault="00125147" w:rsidP="00406663">
            <w:pPr>
              <w:pStyle w:val="TAL"/>
              <w:rPr>
                <w:ins w:id="1027" w:author="huawei-CT4-104e-0" w:date="2021-05-10T19:11:00Z"/>
                <w:rFonts w:cs="Arial"/>
                <w:szCs w:val="18"/>
                <w:lang w:eastAsia="zh-CN"/>
              </w:rPr>
            </w:pPr>
            <w:ins w:id="1028" w:author="huawei-CT4-104e-0" w:date="2021-05-10T19:11: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5F48E02" w14:textId="77777777" w:rsidR="00125147" w:rsidRPr="0016361A" w:rsidRDefault="00125147" w:rsidP="00406663">
            <w:pPr>
              <w:pStyle w:val="TAL"/>
              <w:rPr>
                <w:ins w:id="1029" w:author="huawei-CT4-104e-0" w:date="2021-05-10T19:11:00Z"/>
                <w:rFonts w:cs="Arial"/>
                <w:szCs w:val="18"/>
              </w:rPr>
            </w:pPr>
          </w:p>
        </w:tc>
      </w:tr>
      <w:tr w:rsidR="00125147" w:rsidRPr="00B54FF5" w14:paraId="61322527" w14:textId="77777777" w:rsidTr="00406663">
        <w:trPr>
          <w:jc w:val="center"/>
          <w:ins w:id="1030" w:author="huawei-CT4-104e-0" w:date="2021-05-10T19:11:00Z"/>
        </w:trPr>
        <w:tc>
          <w:tcPr>
            <w:tcW w:w="1701" w:type="dxa"/>
            <w:tcBorders>
              <w:top w:val="single" w:sz="4" w:space="0" w:color="auto"/>
              <w:left w:val="single" w:sz="4" w:space="0" w:color="auto"/>
              <w:bottom w:val="single" w:sz="4" w:space="0" w:color="auto"/>
              <w:right w:val="single" w:sz="4" w:space="0" w:color="auto"/>
            </w:tcBorders>
          </w:tcPr>
          <w:p w14:paraId="4FAEA09B" w14:textId="392A746D" w:rsidR="00125147" w:rsidRDefault="00125147" w:rsidP="00406663">
            <w:pPr>
              <w:pStyle w:val="TAL"/>
              <w:rPr>
                <w:ins w:id="1031" w:author="huawei-CT4-104e-0" w:date="2021-05-10T19:11:00Z"/>
                <w:lang w:eastAsia="zh-CN"/>
              </w:rPr>
            </w:pPr>
            <w:proofErr w:type="spellStart"/>
            <w:ins w:id="1032" w:author="huawei-CT4-104e-0" w:date="2021-05-10T19:11: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954478D" w14:textId="77777777" w:rsidR="00125147" w:rsidRDefault="00125147" w:rsidP="00406663">
            <w:pPr>
              <w:pStyle w:val="TAL"/>
              <w:rPr>
                <w:ins w:id="1033" w:author="huawei-CT4-104e-0" w:date="2021-05-10T19:11:00Z"/>
                <w:lang w:eastAsia="zh-CN"/>
              </w:rPr>
            </w:pPr>
            <w:proofErr w:type="spellStart"/>
            <w:ins w:id="1034" w:author="huawei-CT4-104e-0" w:date="2021-05-10T19:11: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49E5FB" w14:textId="77777777" w:rsidR="00125147" w:rsidRDefault="00125147" w:rsidP="00406663">
            <w:pPr>
              <w:pStyle w:val="TAC"/>
              <w:rPr>
                <w:ins w:id="1035" w:author="huawei-CT4-104e-0" w:date="2021-05-10T19:11:00Z"/>
                <w:lang w:eastAsia="zh-CN"/>
              </w:rPr>
            </w:pPr>
            <w:ins w:id="1036" w:author="huawei-CT4-104e-0" w:date="2021-05-10T19: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08AE77" w14:textId="77777777" w:rsidR="00125147" w:rsidRDefault="00125147" w:rsidP="00406663">
            <w:pPr>
              <w:pStyle w:val="TAL"/>
              <w:rPr>
                <w:ins w:id="1037" w:author="huawei-CT4-104e-0" w:date="2021-05-10T19:11:00Z"/>
                <w:lang w:eastAsia="zh-CN"/>
              </w:rPr>
            </w:pPr>
            <w:ins w:id="1038" w:author="huawei-CT4-104e-0" w:date="2021-05-10T19:11: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19F4BB" w14:textId="77777777" w:rsidR="00125147" w:rsidRDefault="00125147" w:rsidP="00406663">
            <w:pPr>
              <w:pStyle w:val="TAL"/>
              <w:rPr>
                <w:ins w:id="1039" w:author="huawei-CT4-104e-0" w:date="2021-05-10T19:11:00Z"/>
                <w:rFonts w:cs="Arial"/>
                <w:szCs w:val="18"/>
                <w:lang w:eastAsia="zh-CN"/>
              </w:rPr>
            </w:pPr>
            <w:ins w:id="1040" w:author="huawei-CT4-104e-0" w:date="2021-05-10T19:11: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59CE7A2E" w14:textId="77777777" w:rsidR="00125147" w:rsidRPr="0016361A" w:rsidRDefault="00125147" w:rsidP="00406663">
            <w:pPr>
              <w:pStyle w:val="TAL"/>
              <w:rPr>
                <w:ins w:id="1041" w:author="huawei-CT4-104e-0" w:date="2021-05-10T19:11:00Z"/>
                <w:rFonts w:cs="Arial"/>
                <w:szCs w:val="18"/>
              </w:rPr>
            </w:pPr>
          </w:p>
        </w:tc>
      </w:tr>
    </w:tbl>
    <w:p w14:paraId="5BC83F54" w14:textId="77777777" w:rsidR="00125147" w:rsidRPr="00CB6114" w:rsidRDefault="00125147" w:rsidP="00125147">
      <w:pPr>
        <w:pStyle w:val="Guidance"/>
        <w:tabs>
          <w:tab w:val="left" w:pos="5670"/>
        </w:tabs>
        <w:rPr>
          <w:ins w:id="1042" w:author="huawei-CT4-104e-0" w:date="2021-05-10T19:11:00Z"/>
        </w:rPr>
      </w:pPr>
    </w:p>
    <w:p w14:paraId="78FC2A26" w14:textId="1F9C64A2" w:rsidR="0099381C" w:rsidRDefault="00980A72" w:rsidP="0099381C">
      <w:pPr>
        <w:pStyle w:val="5"/>
        <w:rPr>
          <w:ins w:id="1043" w:author="huawei-CT4-104e-0" w:date="2021-05-10T19:13:00Z"/>
        </w:rPr>
      </w:pPr>
      <w:ins w:id="1044" w:author="huawei-CT4-104e-0" w:date="2021-05-10T19:13:00Z">
        <w:r>
          <w:lastRenderedPageBreak/>
          <w:t>6.1.6.2.1</w:t>
        </w:r>
      </w:ins>
      <w:ins w:id="1045" w:author="huawei-CT4-104e-0" w:date="2021-05-10T19:59:00Z">
        <w:r>
          <w:t>3</w:t>
        </w:r>
      </w:ins>
      <w:ins w:id="1046" w:author="huawei-CT4-104e-0" w:date="2021-05-10T19:13:00Z">
        <w:r w:rsidR="0099381C">
          <w:tab/>
          <w:t xml:space="preserve">Type: </w:t>
        </w:r>
        <w:proofErr w:type="spellStart"/>
        <w:r w:rsidR="0099381C">
          <w:t>MonitorUpdate</w:t>
        </w:r>
        <w:r w:rsidR="0099381C" w:rsidRPr="002B0F6A">
          <w:t>Data</w:t>
        </w:r>
        <w:proofErr w:type="spellEnd"/>
      </w:ins>
    </w:p>
    <w:p w14:paraId="7CE9E4A5" w14:textId="365EAB83" w:rsidR="0099381C" w:rsidRDefault="0099381C" w:rsidP="0099381C">
      <w:pPr>
        <w:pStyle w:val="TH"/>
        <w:rPr>
          <w:ins w:id="1047" w:author="huawei-CT4-104e-0" w:date="2021-05-10T19:13:00Z"/>
        </w:rPr>
      </w:pPr>
      <w:ins w:id="1048" w:author="huawei-CT4-104e-0" w:date="2021-05-10T19:13:00Z">
        <w:r>
          <w:rPr>
            <w:noProof/>
          </w:rPr>
          <w:t>Table </w:t>
        </w:r>
        <w:r w:rsidR="00980A72">
          <w:t>6.1.6.2.1</w:t>
        </w:r>
      </w:ins>
      <w:ins w:id="1049" w:author="huawei-CT4-104e-0" w:date="2021-05-10T19:59:00Z">
        <w:r w:rsidR="00980A72">
          <w:t>3</w:t>
        </w:r>
      </w:ins>
      <w:ins w:id="1050" w:author="huawei-CT4-104e-0" w:date="2021-05-10T19:13:00Z">
        <w:r>
          <w:t xml:space="preserve">-1: </w:t>
        </w:r>
        <w:r>
          <w:rPr>
            <w:noProof/>
          </w:rPr>
          <w:t xml:space="preserve">Definition of type </w:t>
        </w:r>
        <w:proofErr w:type="spellStart"/>
        <w:r>
          <w:t>MonitorUpdate</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364F23D9" w14:textId="77777777" w:rsidTr="00406663">
        <w:trPr>
          <w:jc w:val="center"/>
          <w:ins w:id="1051"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57D10" w14:textId="77777777" w:rsidR="0099381C" w:rsidRPr="0016361A" w:rsidRDefault="0099381C" w:rsidP="00406663">
            <w:pPr>
              <w:pStyle w:val="TAH"/>
              <w:rPr>
                <w:ins w:id="1052" w:author="huawei-CT4-104e-0" w:date="2021-05-10T19:13:00Z"/>
              </w:rPr>
            </w:pPr>
            <w:ins w:id="1053"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CB90AC" w14:textId="77777777" w:rsidR="0099381C" w:rsidRPr="0016361A" w:rsidRDefault="0099381C" w:rsidP="00406663">
            <w:pPr>
              <w:pStyle w:val="TAH"/>
              <w:rPr>
                <w:ins w:id="1054" w:author="huawei-CT4-104e-0" w:date="2021-05-10T19:13:00Z"/>
              </w:rPr>
            </w:pPr>
            <w:ins w:id="1055"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A09B9" w14:textId="77777777" w:rsidR="0099381C" w:rsidRPr="0016361A" w:rsidRDefault="0099381C" w:rsidP="00406663">
            <w:pPr>
              <w:pStyle w:val="TAH"/>
              <w:rPr>
                <w:ins w:id="1056" w:author="huawei-CT4-104e-0" w:date="2021-05-10T19:13:00Z"/>
              </w:rPr>
            </w:pPr>
            <w:ins w:id="1057"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3E623" w14:textId="77777777" w:rsidR="0099381C" w:rsidRPr="0016361A" w:rsidRDefault="0099381C" w:rsidP="00406663">
            <w:pPr>
              <w:pStyle w:val="TAH"/>
              <w:jc w:val="left"/>
              <w:rPr>
                <w:ins w:id="1058" w:author="huawei-CT4-104e-0" w:date="2021-05-10T19:13:00Z"/>
              </w:rPr>
            </w:pPr>
            <w:ins w:id="1059"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307DCB" w14:textId="77777777" w:rsidR="0099381C" w:rsidRPr="0016361A" w:rsidRDefault="0099381C" w:rsidP="00406663">
            <w:pPr>
              <w:pStyle w:val="TAH"/>
              <w:rPr>
                <w:ins w:id="1060" w:author="huawei-CT4-104e-0" w:date="2021-05-10T19:13:00Z"/>
                <w:rFonts w:cs="Arial"/>
                <w:szCs w:val="18"/>
              </w:rPr>
            </w:pPr>
            <w:ins w:id="1061"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56AD9D" w14:textId="77777777" w:rsidR="0099381C" w:rsidRPr="0016361A" w:rsidRDefault="0099381C" w:rsidP="00406663">
            <w:pPr>
              <w:pStyle w:val="TAH"/>
              <w:rPr>
                <w:ins w:id="1062" w:author="huawei-CT4-104e-0" w:date="2021-05-10T19:13:00Z"/>
                <w:rFonts w:cs="Arial"/>
                <w:szCs w:val="18"/>
              </w:rPr>
            </w:pPr>
            <w:ins w:id="1063" w:author="huawei-CT4-104e-0" w:date="2021-05-10T19:13:00Z">
              <w:r w:rsidRPr="0016361A">
                <w:rPr>
                  <w:rFonts w:cs="Arial"/>
                  <w:szCs w:val="18"/>
                </w:rPr>
                <w:t>Applicability</w:t>
              </w:r>
            </w:ins>
          </w:p>
        </w:tc>
      </w:tr>
      <w:tr w:rsidR="0099381C" w:rsidRPr="00B54FF5" w14:paraId="5D4B7563" w14:textId="77777777" w:rsidTr="00406663">
        <w:trPr>
          <w:jc w:val="center"/>
          <w:ins w:id="1064"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51EFE12" w14:textId="77777777" w:rsidR="0099381C" w:rsidRPr="0016361A" w:rsidRDefault="0099381C" w:rsidP="00406663">
            <w:pPr>
              <w:pStyle w:val="TAL"/>
              <w:rPr>
                <w:ins w:id="1065" w:author="huawei-CT4-104e-0" w:date="2021-05-10T19:13:00Z"/>
                <w:lang w:eastAsia="zh-CN"/>
              </w:rPr>
            </w:pPr>
            <w:proofErr w:type="spellStart"/>
            <w:ins w:id="1066"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105C1E4" w14:textId="77777777" w:rsidR="0099381C" w:rsidRPr="0016361A" w:rsidRDefault="0099381C" w:rsidP="00406663">
            <w:pPr>
              <w:pStyle w:val="TAL"/>
              <w:rPr>
                <w:ins w:id="1067" w:author="huawei-CT4-104e-0" w:date="2021-05-10T19:13:00Z"/>
                <w:lang w:eastAsia="zh-CN"/>
              </w:rPr>
            </w:pPr>
            <w:proofErr w:type="spellStart"/>
            <w:ins w:id="1068"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EC415D" w14:textId="77777777" w:rsidR="0099381C" w:rsidRPr="0016361A" w:rsidRDefault="0099381C" w:rsidP="00406663">
            <w:pPr>
              <w:pStyle w:val="TAC"/>
              <w:rPr>
                <w:ins w:id="1069" w:author="huawei-CT4-104e-0" w:date="2021-05-10T19:13:00Z"/>
                <w:lang w:eastAsia="zh-CN"/>
              </w:rPr>
            </w:pPr>
            <w:ins w:id="1070"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6945816" w14:textId="77777777" w:rsidR="0099381C" w:rsidRPr="0016361A" w:rsidRDefault="0099381C" w:rsidP="00406663">
            <w:pPr>
              <w:pStyle w:val="TAL"/>
              <w:rPr>
                <w:ins w:id="1071" w:author="huawei-CT4-104e-0" w:date="2021-05-10T19:13:00Z"/>
                <w:lang w:eastAsia="zh-CN"/>
              </w:rPr>
            </w:pPr>
            <w:ins w:id="1072"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40432E2" w14:textId="77777777" w:rsidR="0099381C" w:rsidRPr="0016361A" w:rsidRDefault="0099381C" w:rsidP="00406663">
            <w:pPr>
              <w:pStyle w:val="TAL"/>
              <w:rPr>
                <w:ins w:id="1073" w:author="huawei-CT4-104e-0" w:date="2021-05-10T19:13:00Z"/>
                <w:rFonts w:cs="Arial"/>
                <w:szCs w:val="18"/>
                <w:lang w:eastAsia="zh-CN"/>
              </w:rPr>
            </w:pPr>
            <w:ins w:id="1074"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102101B7" w14:textId="77777777" w:rsidR="0099381C" w:rsidRPr="0016361A" w:rsidRDefault="0099381C" w:rsidP="00406663">
            <w:pPr>
              <w:pStyle w:val="TAL"/>
              <w:rPr>
                <w:ins w:id="1075" w:author="huawei-CT4-104e-0" w:date="2021-05-10T19:13:00Z"/>
                <w:rFonts w:cs="Arial"/>
                <w:szCs w:val="18"/>
              </w:rPr>
            </w:pPr>
          </w:p>
        </w:tc>
      </w:tr>
      <w:tr w:rsidR="0099381C" w:rsidRPr="00B54FF5" w14:paraId="4B7968ED" w14:textId="77777777" w:rsidTr="00406663">
        <w:trPr>
          <w:jc w:val="center"/>
          <w:ins w:id="107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2E341BD" w14:textId="77777777" w:rsidR="0099381C" w:rsidRPr="0016361A" w:rsidRDefault="0099381C" w:rsidP="00406663">
            <w:pPr>
              <w:pStyle w:val="TAL"/>
              <w:rPr>
                <w:ins w:id="1077" w:author="huawei-CT4-104e-0" w:date="2021-05-10T19:13:00Z"/>
                <w:lang w:eastAsia="zh-CN"/>
              </w:rPr>
            </w:pPr>
            <w:proofErr w:type="spellStart"/>
            <w:ins w:id="1078" w:author="huawei-CT4-104e-0" w:date="2021-05-10T19:13:00Z">
              <w:r>
                <w:rPr>
                  <w:lang w:eastAsia="zh-CN"/>
                </w:rPr>
                <w:t>proseAppIdName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5DC347" w14:textId="77777777" w:rsidR="0099381C" w:rsidRPr="0016361A" w:rsidRDefault="0099381C" w:rsidP="00406663">
            <w:pPr>
              <w:pStyle w:val="TAL"/>
              <w:rPr>
                <w:ins w:id="1079" w:author="huawei-CT4-104e-0" w:date="2021-05-10T19:13:00Z"/>
                <w:lang w:eastAsia="zh-CN"/>
              </w:rPr>
            </w:pPr>
            <w:proofErr w:type="spellStart"/>
            <w:ins w:id="1080" w:author="huawei-CT4-104e-0" w:date="2021-05-10T19:13:00Z">
              <w:r>
                <w:rPr>
                  <w:rFonts w:hint="eastAsia"/>
                  <w:lang w:eastAsia="zh-CN"/>
                </w:rPr>
                <w:t>P</w:t>
              </w:r>
              <w:r>
                <w:rPr>
                  <w:lang w:eastAsia="zh-CN"/>
                </w:rPr>
                <w:t>roseApplicationIdName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196FE8" w14:textId="77777777" w:rsidR="0099381C" w:rsidRPr="0016361A" w:rsidRDefault="0099381C" w:rsidP="00406663">
            <w:pPr>
              <w:pStyle w:val="TAC"/>
              <w:rPr>
                <w:ins w:id="1081" w:author="huawei-CT4-104e-0" w:date="2021-05-10T19:13:00Z"/>
                <w:lang w:eastAsia="zh-CN"/>
              </w:rPr>
            </w:pPr>
            <w:ins w:id="1082"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DE6ED74" w14:textId="77777777" w:rsidR="0099381C" w:rsidRPr="0016361A" w:rsidRDefault="0099381C" w:rsidP="00406663">
            <w:pPr>
              <w:pStyle w:val="TAL"/>
              <w:rPr>
                <w:ins w:id="1083" w:author="huawei-CT4-104e-0" w:date="2021-05-10T19:13:00Z"/>
                <w:lang w:eastAsia="zh-CN"/>
              </w:rPr>
            </w:pPr>
            <w:ins w:id="1084"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302A45" w14:textId="77777777" w:rsidR="0099381C" w:rsidRPr="0016361A" w:rsidRDefault="0099381C" w:rsidP="00406663">
            <w:pPr>
              <w:pStyle w:val="TAL"/>
              <w:rPr>
                <w:ins w:id="1085" w:author="huawei-CT4-104e-0" w:date="2021-05-10T19:13:00Z"/>
                <w:rFonts w:cs="Arial"/>
                <w:szCs w:val="18"/>
                <w:lang w:eastAsia="zh-CN"/>
              </w:rPr>
            </w:pPr>
            <w:ins w:id="1086" w:author="huawei-CT4-104e-0" w:date="2021-05-10T19:13:00Z">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ins>
          </w:p>
          <w:p w14:paraId="35D27C92" w14:textId="77777777" w:rsidR="0099381C" w:rsidRPr="0016361A" w:rsidRDefault="0099381C" w:rsidP="00406663">
            <w:pPr>
              <w:pStyle w:val="TAL"/>
              <w:rPr>
                <w:ins w:id="1087" w:author="huawei-CT4-104e-0" w:date="2021-05-10T19:13: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701CF45" w14:textId="77777777" w:rsidR="0099381C" w:rsidRPr="0016361A" w:rsidRDefault="0099381C" w:rsidP="00406663">
            <w:pPr>
              <w:pStyle w:val="TAL"/>
              <w:rPr>
                <w:ins w:id="1088" w:author="huawei-CT4-104e-0" w:date="2021-05-10T19:13:00Z"/>
                <w:rFonts w:cs="Arial"/>
                <w:szCs w:val="18"/>
              </w:rPr>
            </w:pPr>
          </w:p>
        </w:tc>
      </w:tr>
      <w:tr w:rsidR="0099381C" w:rsidRPr="00B54FF5" w14:paraId="41D4504A" w14:textId="77777777" w:rsidTr="00406663">
        <w:trPr>
          <w:jc w:val="center"/>
          <w:ins w:id="108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BBB244B" w14:textId="77777777" w:rsidR="0099381C" w:rsidRPr="0016361A" w:rsidRDefault="0099381C" w:rsidP="00406663">
            <w:pPr>
              <w:pStyle w:val="TAL"/>
              <w:rPr>
                <w:ins w:id="1090" w:author="huawei-CT4-104e-0" w:date="2021-05-10T19:13:00Z"/>
                <w:lang w:eastAsia="zh-CN"/>
              </w:rPr>
            </w:pPr>
            <w:proofErr w:type="spellStart"/>
            <w:ins w:id="1091" w:author="huawei-CT4-104e-0" w:date="2021-05-10T19:13:00Z">
              <w:r>
                <w:rPr>
                  <w:lang w:eastAsia="zh-CN"/>
                </w:rPr>
                <w:t>ttl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56BFCB5" w14:textId="77777777" w:rsidR="0099381C" w:rsidRPr="0016361A" w:rsidRDefault="0099381C" w:rsidP="00406663">
            <w:pPr>
              <w:pStyle w:val="TAL"/>
              <w:rPr>
                <w:ins w:id="1092" w:author="huawei-CT4-104e-0" w:date="2021-05-10T19:13:00Z"/>
              </w:rPr>
            </w:pPr>
            <w:ins w:id="1093" w:author="huawei-CT4-104e-0" w:date="2021-05-10T19:13: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3ACA6CB8" w14:textId="77777777" w:rsidR="0099381C" w:rsidRPr="0016361A" w:rsidRDefault="0099381C" w:rsidP="00406663">
            <w:pPr>
              <w:pStyle w:val="TAC"/>
              <w:rPr>
                <w:ins w:id="1094" w:author="huawei-CT4-104e-0" w:date="2021-05-10T19:13:00Z"/>
                <w:lang w:eastAsia="zh-CN"/>
              </w:rPr>
            </w:pPr>
            <w:ins w:id="1095"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B994D5" w14:textId="77777777" w:rsidR="0099381C" w:rsidRPr="0016361A" w:rsidRDefault="0099381C" w:rsidP="00406663">
            <w:pPr>
              <w:pStyle w:val="TAL"/>
              <w:rPr>
                <w:ins w:id="1096" w:author="huawei-CT4-104e-0" w:date="2021-05-10T19:13:00Z"/>
                <w:lang w:eastAsia="zh-CN"/>
              </w:rPr>
            </w:pPr>
            <w:ins w:id="1097" w:author="huawei-CT4-104e-0" w:date="2021-05-10T19:13: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48F5585" w14:textId="77777777" w:rsidR="0099381C" w:rsidRPr="0016361A" w:rsidRDefault="0099381C" w:rsidP="00406663">
            <w:pPr>
              <w:pStyle w:val="TAL"/>
              <w:rPr>
                <w:ins w:id="1098" w:author="huawei-CT4-104e-0" w:date="2021-05-10T19:13:00Z"/>
                <w:rFonts w:cs="Arial"/>
                <w:szCs w:val="18"/>
                <w:lang w:eastAsia="zh-CN"/>
              </w:rPr>
            </w:pPr>
            <w:ins w:id="1099" w:author="huawei-CT4-104e-0" w:date="2021-05-10T19:13:00Z">
              <w:r>
                <w:rPr>
                  <w:rFonts w:cs="Arial" w:hint="eastAsia"/>
                  <w:szCs w:val="18"/>
                  <w:lang w:eastAsia="zh-CN"/>
                </w:rPr>
                <w:t>T</w:t>
              </w:r>
              <w:r>
                <w:rPr>
                  <w:rFonts w:cs="Arial"/>
                  <w:szCs w:val="18"/>
                  <w:lang w:eastAsia="zh-CN"/>
                </w:rPr>
                <w:t>his IE shall contain the TTL.</w:t>
              </w:r>
            </w:ins>
          </w:p>
        </w:tc>
        <w:tc>
          <w:tcPr>
            <w:tcW w:w="2410" w:type="dxa"/>
            <w:tcBorders>
              <w:top w:val="single" w:sz="4" w:space="0" w:color="auto"/>
              <w:left w:val="single" w:sz="4" w:space="0" w:color="auto"/>
              <w:bottom w:val="single" w:sz="4" w:space="0" w:color="auto"/>
              <w:right w:val="single" w:sz="4" w:space="0" w:color="auto"/>
            </w:tcBorders>
          </w:tcPr>
          <w:p w14:paraId="29D09441" w14:textId="77777777" w:rsidR="0099381C" w:rsidRPr="0016361A" w:rsidRDefault="0099381C" w:rsidP="00406663">
            <w:pPr>
              <w:pStyle w:val="TAL"/>
              <w:rPr>
                <w:ins w:id="1100" w:author="huawei-CT4-104e-0" w:date="2021-05-10T19:13:00Z"/>
                <w:rFonts w:cs="Arial"/>
                <w:szCs w:val="18"/>
              </w:rPr>
            </w:pPr>
          </w:p>
        </w:tc>
      </w:tr>
      <w:tr w:rsidR="00E824F1" w:rsidRPr="00B54FF5" w14:paraId="5FBEE08B" w14:textId="77777777" w:rsidTr="00406663">
        <w:trPr>
          <w:jc w:val="center"/>
          <w:ins w:id="1101" w:author="huawei-CT4-104e-0" w:date="2021-05-10T23:40:00Z"/>
        </w:trPr>
        <w:tc>
          <w:tcPr>
            <w:tcW w:w="1701" w:type="dxa"/>
            <w:tcBorders>
              <w:top w:val="single" w:sz="4" w:space="0" w:color="auto"/>
              <w:left w:val="single" w:sz="4" w:space="0" w:color="auto"/>
              <w:bottom w:val="single" w:sz="4" w:space="0" w:color="auto"/>
              <w:right w:val="single" w:sz="4" w:space="0" w:color="auto"/>
            </w:tcBorders>
          </w:tcPr>
          <w:p w14:paraId="60372ECF" w14:textId="7E90E44D" w:rsidR="00E824F1" w:rsidRDefault="00E824F1" w:rsidP="00E824F1">
            <w:pPr>
              <w:pStyle w:val="TAL"/>
              <w:rPr>
                <w:ins w:id="1102" w:author="huawei-CT4-104e-0" w:date="2021-05-10T23:40:00Z"/>
                <w:lang w:eastAsia="zh-CN"/>
              </w:rPr>
            </w:pPr>
            <w:proofErr w:type="spellStart"/>
            <w:ins w:id="1103" w:author="huawei-CT4-104e-0" w:date="2021-05-10T23:41:00Z">
              <w:r w:rsidRPr="00E824F1">
                <w:rPr>
                  <w:lang w:eastAsia="zh-CN"/>
                </w:rPr>
                <w:t>monitorUpdateResultCallbackRef</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00BAE70" w14:textId="0272F6B2" w:rsidR="00E824F1" w:rsidRDefault="00E824F1" w:rsidP="00E824F1">
            <w:pPr>
              <w:pStyle w:val="TAL"/>
              <w:rPr>
                <w:ins w:id="1104" w:author="huawei-CT4-104e-0" w:date="2021-05-10T23:40:00Z"/>
                <w:lang w:eastAsia="zh-CN"/>
              </w:rPr>
            </w:pPr>
            <w:ins w:id="1105" w:author="huawei-CT4-104e-0" w:date="2021-05-10T23:42:00Z">
              <w:r>
                <w:t>Uri</w:t>
              </w:r>
            </w:ins>
          </w:p>
        </w:tc>
        <w:tc>
          <w:tcPr>
            <w:tcW w:w="425" w:type="dxa"/>
            <w:tcBorders>
              <w:top w:val="single" w:sz="4" w:space="0" w:color="auto"/>
              <w:left w:val="single" w:sz="4" w:space="0" w:color="auto"/>
              <w:bottom w:val="single" w:sz="4" w:space="0" w:color="auto"/>
              <w:right w:val="single" w:sz="4" w:space="0" w:color="auto"/>
            </w:tcBorders>
          </w:tcPr>
          <w:p w14:paraId="1B2FE677" w14:textId="7AD62206" w:rsidR="00E824F1" w:rsidRDefault="00E824F1" w:rsidP="00E824F1">
            <w:pPr>
              <w:pStyle w:val="TAC"/>
              <w:rPr>
                <w:ins w:id="1106" w:author="huawei-CT4-104e-0" w:date="2021-05-10T23:40:00Z"/>
                <w:lang w:eastAsia="zh-CN"/>
              </w:rPr>
            </w:pPr>
            <w:ins w:id="1107" w:author="huawei-CT4-104e-0" w:date="2021-05-10T23:42:00Z">
              <w:r>
                <w:t>O</w:t>
              </w:r>
            </w:ins>
          </w:p>
        </w:tc>
        <w:tc>
          <w:tcPr>
            <w:tcW w:w="1134" w:type="dxa"/>
            <w:tcBorders>
              <w:top w:val="single" w:sz="4" w:space="0" w:color="auto"/>
              <w:left w:val="single" w:sz="4" w:space="0" w:color="auto"/>
              <w:bottom w:val="single" w:sz="4" w:space="0" w:color="auto"/>
              <w:right w:val="single" w:sz="4" w:space="0" w:color="auto"/>
            </w:tcBorders>
          </w:tcPr>
          <w:p w14:paraId="17A92CAA" w14:textId="701C94D1" w:rsidR="00E824F1" w:rsidRDefault="00E824F1" w:rsidP="00E824F1">
            <w:pPr>
              <w:pStyle w:val="TAL"/>
              <w:rPr>
                <w:ins w:id="1108" w:author="huawei-CT4-104e-0" w:date="2021-05-10T23:40:00Z"/>
                <w:lang w:eastAsia="zh-CN"/>
              </w:rPr>
            </w:pPr>
            <w:ins w:id="1109" w:author="huawei-CT4-104e-0" w:date="2021-05-10T23:42:00Z">
              <w:r>
                <w:t>0..1</w:t>
              </w:r>
            </w:ins>
          </w:p>
        </w:tc>
        <w:tc>
          <w:tcPr>
            <w:tcW w:w="2410" w:type="dxa"/>
            <w:tcBorders>
              <w:top w:val="single" w:sz="4" w:space="0" w:color="auto"/>
              <w:left w:val="single" w:sz="4" w:space="0" w:color="auto"/>
              <w:bottom w:val="single" w:sz="4" w:space="0" w:color="auto"/>
              <w:right w:val="single" w:sz="4" w:space="0" w:color="auto"/>
            </w:tcBorders>
          </w:tcPr>
          <w:p w14:paraId="50232988" w14:textId="4BE4F380" w:rsidR="00E824F1" w:rsidRPr="007330DA" w:rsidRDefault="007330DA" w:rsidP="007330DA">
            <w:pPr>
              <w:pStyle w:val="TAL"/>
              <w:rPr>
                <w:ins w:id="1110" w:author="huawei-CT4-104e-0" w:date="2021-05-10T23:40:00Z"/>
              </w:rPr>
            </w:pPr>
            <w:ins w:id="1111" w:author="huawei-CT4-104e-0" w:date="2021-05-10T23:42:00Z">
              <w:r>
                <w:t>A URI provided by 5</w:t>
              </w:r>
            </w:ins>
            <w:ins w:id="1112" w:author="huawei-CT4-104e-0" w:date="2021-05-10T23:43:00Z">
              <w:r>
                <w:t>G DDNMF</w:t>
              </w:r>
            </w:ins>
            <w:ins w:id="1113" w:author="huawei-CT4-104e-0" w:date="2021-05-10T23:42:00Z">
              <w:r>
                <w:t xml:space="preserve"> to receive (implicitly subscribed) notifications on </w:t>
              </w:r>
            </w:ins>
            <w:ins w:id="1114" w:author="huawei-CT4-104e-0" w:date="2021-05-10T23:44:00Z">
              <w:r>
                <w:t>the monitoring revocation results</w:t>
              </w:r>
            </w:ins>
            <w:ins w:id="1115" w:author="huawei-CT4-104e-0" w:date="2021-05-10T23:42:00Z">
              <w:r>
                <w:t>.</w:t>
              </w:r>
            </w:ins>
          </w:p>
        </w:tc>
        <w:tc>
          <w:tcPr>
            <w:tcW w:w="2410" w:type="dxa"/>
            <w:tcBorders>
              <w:top w:val="single" w:sz="4" w:space="0" w:color="auto"/>
              <w:left w:val="single" w:sz="4" w:space="0" w:color="auto"/>
              <w:bottom w:val="single" w:sz="4" w:space="0" w:color="auto"/>
              <w:right w:val="single" w:sz="4" w:space="0" w:color="auto"/>
            </w:tcBorders>
          </w:tcPr>
          <w:p w14:paraId="6FFD33F3" w14:textId="77777777" w:rsidR="00E824F1" w:rsidRPr="0016361A" w:rsidRDefault="00E824F1" w:rsidP="00E824F1">
            <w:pPr>
              <w:pStyle w:val="TAL"/>
              <w:rPr>
                <w:ins w:id="1116" w:author="huawei-CT4-104e-0" w:date="2021-05-10T23:40:00Z"/>
                <w:rFonts w:cs="Arial"/>
                <w:szCs w:val="18"/>
              </w:rPr>
            </w:pPr>
          </w:p>
        </w:tc>
      </w:tr>
    </w:tbl>
    <w:p w14:paraId="0918F616" w14:textId="77777777" w:rsidR="0099381C" w:rsidRDefault="0099381C" w:rsidP="0099381C">
      <w:pPr>
        <w:pStyle w:val="Guidance"/>
        <w:rPr>
          <w:ins w:id="1117" w:author="huawei-CT4-104e-0" w:date="2021-05-10T19:13:00Z"/>
        </w:rPr>
      </w:pPr>
    </w:p>
    <w:p w14:paraId="1DA55D3F" w14:textId="3422A5F7" w:rsidR="0099381C" w:rsidRDefault="00980A72" w:rsidP="0099381C">
      <w:pPr>
        <w:pStyle w:val="5"/>
        <w:rPr>
          <w:ins w:id="1118" w:author="huawei-CT4-104e-0" w:date="2021-05-10T19:13:00Z"/>
        </w:rPr>
      </w:pPr>
      <w:ins w:id="1119" w:author="huawei-CT4-104e-0" w:date="2021-05-10T19:13:00Z">
        <w:r>
          <w:t>6.1.6.2.1</w:t>
        </w:r>
      </w:ins>
      <w:ins w:id="1120" w:author="huawei-CT4-104e-0" w:date="2021-05-10T19:59:00Z">
        <w:r>
          <w:t>4</w:t>
        </w:r>
      </w:ins>
      <w:ins w:id="1121" w:author="huawei-CT4-104e-0" w:date="2021-05-10T19:13:00Z">
        <w:r w:rsidR="0099381C">
          <w:tab/>
          <w:t xml:space="preserve">Type: </w:t>
        </w:r>
        <w:proofErr w:type="spellStart"/>
        <w:r w:rsidR="0099381C">
          <w:t>Discovery</w:t>
        </w:r>
        <w:r w:rsidR="0099381C" w:rsidRPr="002B0F6A">
          <w:t>AuthReqData</w:t>
        </w:r>
        <w:proofErr w:type="spellEnd"/>
      </w:ins>
    </w:p>
    <w:p w14:paraId="6BF6F6A7" w14:textId="006BD037" w:rsidR="0099381C" w:rsidRDefault="0099381C" w:rsidP="0099381C">
      <w:pPr>
        <w:pStyle w:val="TH"/>
        <w:rPr>
          <w:ins w:id="1122" w:author="huawei-CT4-104e-0" w:date="2021-05-10T19:13:00Z"/>
        </w:rPr>
      </w:pPr>
      <w:ins w:id="1123" w:author="huawei-CT4-104e-0" w:date="2021-05-10T19:13:00Z">
        <w:r>
          <w:rPr>
            <w:noProof/>
          </w:rPr>
          <w:t>Table </w:t>
        </w:r>
        <w:r>
          <w:t>6.1.6.2.1</w:t>
        </w:r>
      </w:ins>
      <w:ins w:id="1124" w:author="huawei-CT4-104e-0" w:date="2021-05-10T19:59:00Z">
        <w:r w:rsidR="00980A72">
          <w:t>4</w:t>
        </w:r>
      </w:ins>
      <w:ins w:id="1125" w:author="huawei-CT4-104e-0" w:date="2021-05-10T19:13:00Z">
        <w:r>
          <w:t xml:space="preserve">-1: </w:t>
        </w:r>
        <w:r>
          <w:rPr>
            <w:noProof/>
          </w:rPr>
          <w:t xml:space="preserve">Definition of type </w:t>
        </w:r>
        <w:proofErr w:type="spellStart"/>
        <w:r>
          <w:t>Discovery</w:t>
        </w:r>
        <w:r w:rsidRPr="002B0F6A">
          <w:t>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4B834C76" w14:textId="77777777" w:rsidTr="00406663">
        <w:trPr>
          <w:jc w:val="center"/>
          <w:ins w:id="1126"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14A6B" w14:textId="77777777" w:rsidR="0099381C" w:rsidRPr="0016361A" w:rsidRDefault="0099381C" w:rsidP="00406663">
            <w:pPr>
              <w:pStyle w:val="TAH"/>
              <w:rPr>
                <w:ins w:id="1127" w:author="huawei-CT4-104e-0" w:date="2021-05-10T19:13:00Z"/>
              </w:rPr>
            </w:pPr>
            <w:ins w:id="1128"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B70DE7C" w14:textId="77777777" w:rsidR="0099381C" w:rsidRPr="0016361A" w:rsidRDefault="0099381C" w:rsidP="00406663">
            <w:pPr>
              <w:pStyle w:val="TAH"/>
              <w:rPr>
                <w:ins w:id="1129" w:author="huawei-CT4-104e-0" w:date="2021-05-10T19:13:00Z"/>
              </w:rPr>
            </w:pPr>
            <w:ins w:id="1130"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41F5F" w14:textId="77777777" w:rsidR="0099381C" w:rsidRPr="0016361A" w:rsidRDefault="0099381C" w:rsidP="00406663">
            <w:pPr>
              <w:pStyle w:val="TAH"/>
              <w:rPr>
                <w:ins w:id="1131" w:author="huawei-CT4-104e-0" w:date="2021-05-10T19:13:00Z"/>
              </w:rPr>
            </w:pPr>
            <w:ins w:id="1132"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48808" w14:textId="77777777" w:rsidR="0099381C" w:rsidRPr="0016361A" w:rsidRDefault="0099381C" w:rsidP="00406663">
            <w:pPr>
              <w:pStyle w:val="TAH"/>
              <w:jc w:val="left"/>
              <w:rPr>
                <w:ins w:id="1133" w:author="huawei-CT4-104e-0" w:date="2021-05-10T19:13:00Z"/>
              </w:rPr>
            </w:pPr>
            <w:ins w:id="1134"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FE372F3" w14:textId="77777777" w:rsidR="0099381C" w:rsidRPr="0016361A" w:rsidRDefault="0099381C" w:rsidP="00406663">
            <w:pPr>
              <w:pStyle w:val="TAH"/>
              <w:rPr>
                <w:ins w:id="1135" w:author="huawei-CT4-104e-0" w:date="2021-05-10T19:13:00Z"/>
                <w:rFonts w:cs="Arial"/>
                <w:szCs w:val="18"/>
              </w:rPr>
            </w:pPr>
            <w:ins w:id="1136"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BD9829" w14:textId="77777777" w:rsidR="0099381C" w:rsidRPr="0016361A" w:rsidRDefault="0099381C" w:rsidP="00406663">
            <w:pPr>
              <w:pStyle w:val="TAH"/>
              <w:rPr>
                <w:ins w:id="1137" w:author="huawei-CT4-104e-0" w:date="2021-05-10T19:13:00Z"/>
                <w:rFonts w:cs="Arial"/>
                <w:szCs w:val="18"/>
              </w:rPr>
            </w:pPr>
            <w:ins w:id="1138" w:author="huawei-CT4-104e-0" w:date="2021-05-10T19:13:00Z">
              <w:r w:rsidRPr="0016361A">
                <w:rPr>
                  <w:rFonts w:cs="Arial"/>
                  <w:szCs w:val="18"/>
                </w:rPr>
                <w:t>Applicability</w:t>
              </w:r>
            </w:ins>
          </w:p>
        </w:tc>
      </w:tr>
      <w:tr w:rsidR="0099381C" w:rsidRPr="00B54FF5" w14:paraId="34947A1A" w14:textId="77777777" w:rsidTr="00406663">
        <w:trPr>
          <w:jc w:val="center"/>
          <w:ins w:id="113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719368B" w14:textId="77777777" w:rsidR="0099381C" w:rsidRPr="0016361A" w:rsidRDefault="0099381C" w:rsidP="00406663">
            <w:pPr>
              <w:pStyle w:val="TAL"/>
              <w:rPr>
                <w:ins w:id="1140" w:author="huawei-CT4-104e-0" w:date="2021-05-10T19:13:00Z"/>
                <w:lang w:eastAsia="zh-CN"/>
              </w:rPr>
            </w:pPr>
            <w:proofErr w:type="spellStart"/>
            <w:ins w:id="1141"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4E26A5" w14:textId="77777777" w:rsidR="0099381C" w:rsidRPr="0016361A" w:rsidRDefault="0099381C" w:rsidP="00406663">
            <w:pPr>
              <w:pStyle w:val="TAL"/>
              <w:rPr>
                <w:ins w:id="1142" w:author="huawei-CT4-104e-0" w:date="2021-05-10T19:13:00Z"/>
                <w:lang w:eastAsia="zh-CN"/>
              </w:rPr>
            </w:pPr>
            <w:proofErr w:type="spellStart"/>
            <w:ins w:id="1143"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2D71F6" w14:textId="77777777" w:rsidR="0099381C" w:rsidRPr="0016361A" w:rsidRDefault="0099381C" w:rsidP="00406663">
            <w:pPr>
              <w:pStyle w:val="TAC"/>
              <w:rPr>
                <w:ins w:id="1144" w:author="huawei-CT4-104e-0" w:date="2021-05-10T19:13:00Z"/>
                <w:lang w:eastAsia="zh-CN"/>
              </w:rPr>
            </w:pPr>
            <w:ins w:id="114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79EB77" w14:textId="77777777" w:rsidR="0099381C" w:rsidRPr="0016361A" w:rsidRDefault="0099381C" w:rsidP="00406663">
            <w:pPr>
              <w:pStyle w:val="TAL"/>
              <w:rPr>
                <w:ins w:id="1146" w:author="huawei-CT4-104e-0" w:date="2021-05-10T19:13:00Z"/>
                <w:lang w:eastAsia="zh-CN"/>
              </w:rPr>
            </w:pPr>
            <w:ins w:id="114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C4B3329" w14:textId="77777777" w:rsidR="0099381C" w:rsidRDefault="0099381C" w:rsidP="00406663">
            <w:pPr>
              <w:pStyle w:val="TAL"/>
              <w:rPr>
                <w:ins w:id="1148" w:author="huawei-CT4-104e-0" w:date="2021-05-10T19:13:00Z"/>
              </w:rPr>
            </w:pPr>
            <w:ins w:id="1149"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0BF67A59" w14:textId="77777777" w:rsidR="0099381C" w:rsidRPr="0046736C" w:rsidRDefault="0099381C" w:rsidP="00406663">
            <w:pPr>
              <w:pStyle w:val="TAL"/>
              <w:rPr>
                <w:ins w:id="1150" w:author="huawei-CT4-104e-0" w:date="2021-05-10T19:13:00Z"/>
                <w:lang w:eastAsia="zh-CN"/>
              </w:rPr>
            </w:pPr>
            <w:ins w:id="1151" w:author="huawei-CT4-104e-0" w:date="2021-05-10T19:13:00Z">
              <w:r>
                <w:rPr>
                  <w:lang w:eastAsia="zh-CN"/>
                </w:rPr>
                <w:t>Only value "RESTRICTED" is allowed.</w:t>
              </w:r>
            </w:ins>
          </w:p>
        </w:tc>
        <w:tc>
          <w:tcPr>
            <w:tcW w:w="2410" w:type="dxa"/>
            <w:tcBorders>
              <w:top w:val="single" w:sz="4" w:space="0" w:color="auto"/>
              <w:left w:val="single" w:sz="4" w:space="0" w:color="auto"/>
              <w:bottom w:val="single" w:sz="4" w:space="0" w:color="auto"/>
              <w:right w:val="single" w:sz="4" w:space="0" w:color="auto"/>
            </w:tcBorders>
          </w:tcPr>
          <w:p w14:paraId="09C062A1" w14:textId="77777777" w:rsidR="0099381C" w:rsidRPr="0016361A" w:rsidRDefault="0099381C" w:rsidP="00406663">
            <w:pPr>
              <w:pStyle w:val="TAL"/>
              <w:rPr>
                <w:ins w:id="1152" w:author="huawei-CT4-104e-0" w:date="2021-05-10T19:13:00Z"/>
                <w:rFonts w:cs="Arial"/>
                <w:szCs w:val="18"/>
              </w:rPr>
            </w:pPr>
          </w:p>
        </w:tc>
      </w:tr>
      <w:tr w:rsidR="0099381C" w:rsidRPr="00B54FF5" w14:paraId="5ED7134C" w14:textId="77777777" w:rsidTr="00406663">
        <w:trPr>
          <w:jc w:val="center"/>
          <w:ins w:id="115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F1D1974" w14:textId="77777777" w:rsidR="0099381C" w:rsidRPr="0016361A" w:rsidRDefault="0099381C" w:rsidP="00406663">
            <w:pPr>
              <w:pStyle w:val="TAL"/>
              <w:tabs>
                <w:tab w:val="left" w:pos="1158"/>
              </w:tabs>
              <w:rPr>
                <w:ins w:id="1154" w:author="huawei-CT4-104e-0" w:date="2021-05-10T19:13:00Z"/>
                <w:lang w:eastAsia="zh-CN"/>
              </w:rPr>
            </w:pPr>
            <w:proofErr w:type="spellStart"/>
            <w:ins w:id="1155" w:author="huawei-CT4-104e-0" w:date="2021-05-10T19:13:00Z">
              <w:r>
                <w:rPr>
                  <w:lang w:eastAsia="zh-CN"/>
                </w:rPr>
                <w:t>restrictedDiscData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A664118" w14:textId="77777777" w:rsidR="0099381C" w:rsidRPr="0016361A" w:rsidRDefault="0099381C" w:rsidP="00406663">
            <w:pPr>
              <w:pStyle w:val="TAL"/>
              <w:rPr>
                <w:ins w:id="1156" w:author="huawei-CT4-104e-0" w:date="2021-05-10T19:13:00Z"/>
                <w:lang w:eastAsia="zh-CN"/>
              </w:rPr>
            </w:pPr>
            <w:proofErr w:type="spellStart"/>
            <w:ins w:id="1157" w:author="huawei-CT4-104e-0" w:date="2021-05-10T19:13:00Z">
              <w:r>
                <w:rPr>
                  <w:lang w:eastAsia="zh-CN"/>
                </w:rPr>
                <w:t>DiscDataForRestricted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C1A46" w14:textId="77777777" w:rsidR="0099381C" w:rsidRPr="0016361A" w:rsidRDefault="0099381C" w:rsidP="00406663">
            <w:pPr>
              <w:pStyle w:val="TAC"/>
              <w:rPr>
                <w:ins w:id="1158" w:author="huawei-CT4-104e-0" w:date="2021-05-10T19:13:00Z"/>
                <w:lang w:eastAsia="zh-CN"/>
              </w:rPr>
            </w:pPr>
            <w:ins w:id="1159"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E8C020" w14:textId="77777777" w:rsidR="0099381C" w:rsidRPr="0016361A" w:rsidRDefault="0099381C" w:rsidP="00406663">
            <w:pPr>
              <w:pStyle w:val="TAL"/>
              <w:rPr>
                <w:ins w:id="1160" w:author="huawei-CT4-104e-0" w:date="2021-05-10T19:13:00Z"/>
                <w:lang w:eastAsia="zh-CN"/>
              </w:rPr>
            </w:pPr>
            <w:ins w:id="1161"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11F7D84" w14:textId="77777777" w:rsidR="0099381C" w:rsidRDefault="0099381C" w:rsidP="00406663">
            <w:pPr>
              <w:pStyle w:val="TAL"/>
              <w:rPr>
                <w:ins w:id="1162" w:author="huawei-CT4-104e-0" w:date="2021-05-10T19:13:00Z"/>
                <w:rFonts w:cs="Arial"/>
                <w:szCs w:val="18"/>
                <w:lang w:eastAsia="zh-CN"/>
              </w:rPr>
            </w:pPr>
            <w:ins w:id="1163" w:author="huawei-CT4-104e-0" w:date="2021-05-10T19:13:00Z">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ins>
          </w:p>
          <w:p w14:paraId="401F0E64" w14:textId="77777777" w:rsidR="0099381C" w:rsidRPr="00056777" w:rsidRDefault="0099381C" w:rsidP="00406663">
            <w:pPr>
              <w:pStyle w:val="TAL"/>
              <w:rPr>
                <w:ins w:id="1164" w:author="huawei-CT4-104e-0" w:date="2021-05-10T19:13:00Z"/>
                <w:rFonts w:cs="Arial"/>
                <w:szCs w:val="18"/>
                <w:lang w:eastAsia="zh-CN"/>
              </w:rPr>
            </w:pPr>
          </w:p>
          <w:p w14:paraId="0277D937" w14:textId="77777777" w:rsidR="0099381C" w:rsidRPr="0016361A" w:rsidRDefault="0099381C" w:rsidP="00406663">
            <w:pPr>
              <w:pStyle w:val="TAL"/>
              <w:rPr>
                <w:ins w:id="1165" w:author="huawei-CT4-104e-0" w:date="2021-05-10T19:13:00Z"/>
                <w:rFonts w:cs="Arial"/>
                <w:szCs w:val="18"/>
                <w:lang w:eastAsia="zh-CN"/>
              </w:rPr>
            </w:pPr>
            <w:ins w:id="1166" w:author="huawei-CT4-104e-0" w:date="2021-05-10T19:13: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AD4C003" w14:textId="77777777" w:rsidR="0099381C" w:rsidRPr="0016361A" w:rsidRDefault="0099381C" w:rsidP="00406663">
            <w:pPr>
              <w:pStyle w:val="TAL"/>
              <w:rPr>
                <w:ins w:id="1167" w:author="huawei-CT4-104e-0" w:date="2021-05-10T19:13:00Z"/>
                <w:rFonts w:cs="Arial"/>
                <w:szCs w:val="18"/>
              </w:rPr>
            </w:pPr>
          </w:p>
        </w:tc>
      </w:tr>
    </w:tbl>
    <w:p w14:paraId="6B8E7B4F" w14:textId="77777777" w:rsidR="0099381C" w:rsidRPr="009644FE" w:rsidRDefault="0099381C" w:rsidP="0099381C">
      <w:pPr>
        <w:pStyle w:val="Guidance"/>
        <w:rPr>
          <w:ins w:id="1168" w:author="huawei-CT4-104e-0" w:date="2021-05-10T19:13:00Z"/>
        </w:rPr>
      </w:pPr>
    </w:p>
    <w:p w14:paraId="541D72DE" w14:textId="77777777" w:rsidR="0099381C" w:rsidRDefault="0099381C" w:rsidP="0099381C">
      <w:pPr>
        <w:pStyle w:val="5"/>
        <w:rPr>
          <w:ins w:id="1169" w:author="huawei-CT4-104e-0" w:date="2021-05-10T19:13:00Z"/>
        </w:rPr>
      </w:pPr>
      <w:ins w:id="1170" w:author="huawei-CT4-104e-0" w:date="2021-05-10T19:13:00Z">
        <w:r>
          <w:t>6.1.6.2.15</w:t>
        </w:r>
        <w:r>
          <w:tab/>
          <w:t xml:space="preserve">Type: </w:t>
        </w:r>
        <w:proofErr w:type="spellStart"/>
        <w:r>
          <w:t>DiscoveryAuthResp</w:t>
        </w:r>
        <w:r w:rsidRPr="002B0F6A">
          <w:t>Data</w:t>
        </w:r>
        <w:proofErr w:type="spellEnd"/>
      </w:ins>
    </w:p>
    <w:p w14:paraId="08CCA184" w14:textId="77777777" w:rsidR="0099381C" w:rsidRDefault="0099381C" w:rsidP="0099381C">
      <w:pPr>
        <w:pStyle w:val="TH"/>
        <w:rPr>
          <w:ins w:id="1171" w:author="huawei-CT4-104e-0" w:date="2021-05-10T19:13:00Z"/>
        </w:rPr>
      </w:pPr>
      <w:ins w:id="1172" w:author="huawei-CT4-104e-0" w:date="2021-05-10T19:13:00Z">
        <w:r>
          <w:rPr>
            <w:noProof/>
          </w:rPr>
          <w:t>Table </w:t>
        </w:r>
        <w:r>
          <w:t xml:space="preserve">6.1.6.2.15-1: </w:t>
        </w:r>
        <w:r>
          <w:rPr>
            <w:noProof/>
          </w:rPr>
          <w:t xml:space="preserve">Definition of type </w:t>
        </w:r>
        <w:proofErr w:type="spellStart"/>
        <w:r>
          <w:t>DiscoveryAuthResp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510FF8DE" w14:textId="77777777" w:rsidTr="00406663">
        <w:trPr>
          <w:jc w:val="center"/>
          <w:ins w:id="1173"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5D09E3" w14:textId="77777777" w:rsidR="0099381C" w:rsidRPr="0016361A" w:rsidRDefault="0099381C" w:rsidP="00406663">
            <w:pPr>
              <w:pStyle w:val="TAH"/>
              <w:rPr>
                <w:ins w:id="1174" w:author="huawei-CT4-104e-0" w:date="2021-05-10T19:13:00Z"/>
              </w:rPr>
            </w:pPr>
            <w:ins w:id="1175"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51277F" w14:textId="77777777" w:rsidR="0099381C" w:rsidRPr="0016361A" w:rsidRDefault="0099381C" w:rsidP="00406663">
            <w:pPr>
              <w:pStyle w:val="TAH"/>
              <w:rPr>
                <w:ins w:id="1176" w:author="huawei-CT4-104e-0" w:date="2021-05-10T19:13:00Z"/>
              </w:rPr>
            </w:pPr>
            <w:ins w:id="1177"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531C3" w14:textId="77777777" w:rsidR="0099381C" w:rsidRPr="0016361A" w:rsidRDefault="0099381C" w:rsidP="00406663">
            <w:pPr>
              <w:pStyle w:val="TAH"/>
              <w:rPr>
                <w:ins w:id="1178" w:author="huawei-CT4-104e-0" w:date="2021-05-10T19:13:00Z"/>
              </w:rPr>
            </w:pPr>
            <w:ins w:id="1179"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3304FE" w14:textId="77777777" w:rsidR="0099381C" w:rsidRPr="0016361A" w:rsidRDefault="0099381C" w:rsidP="00406663">
            <w:pPr>
              <w:pStyle w:val="TAH"/>
              <w:jc w:val="left"/>
              <w:rPr>
                <w:ins w:id="1180" w:author="huawei-CT4-104e-0" w:date="2021-05-10T19:13:00Z"/>
              </w:rPr>
            </w:pPr>
            <w:ins w:id="1181"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E53678E" w14:textId="77777777" w:rsidR="0099381C" w:rsidRPr="0016361A" w:rsidRDefault="0099381C" w:rsidP="00406663">
            <w:pPr>
              <w:pStyle w:val="TAH"/>
              <w:rPr>
                <w:ins w:id="1182" w:author="huawei-CT4-104e-0" w:date="2021-05-10T19:13:00Z"/>
                <w:rFonts w:cs="Arial"/>
                <w:szCs w:val="18"/>
              </w:rPr>
            </w:pPr>
            <w:ins w:id="1183"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B87FE9" w14:textId="77777777" w:rsidR="0099381C" w:rsidRPr="0016361A" w:rsidRDefault="0099381C" w:rsidP="00406663">
            <w:pPr>
              <w:pStyle w:val="TAH"/>
              <w:rPr>
                <w:ins w:id="1184" w:author="huawei-CT4-104e-0" w:date="2021-05-10T19:13:00Z"/>
                <w:rFonts w:cs="Arial"/>
                <w:szCs w:val="18"/>
              </w:rPr>
            </w:pPr>
            <w:ins w:id="1185" w:author="huawei-CT4-104e-0" w:date="2021-05-10T19:13:00Z">
              <w:r w:rsidRPr="0016361A">
                <w:rPr>
                  <w:rFonts w:cs="Arial"/>
                  <w:szCs w:val="18"/>
                </w:rPr>
                <w:t>Applicability</w:t>
              </w:r>
            </w:ins>
          </w:p>
        </w:tc>
      </w:tr>
      <w:tr w:rsidR="0099381C" w:rsidRPr="00B54FF5" w14:paraId="0F82FC43" w14:textId="77777777" w:rsidTr="00406663">
        <w:trPr>
          <w:jc w:val="center"/>
          <w:ins w:id="118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CCB33B6" w14:textId="77777777" w:rsidR="0099381C" w:rsidRPr="0016361A" w:rsidRDefault="0099381C" w:rsidP="00406663">
            <w:pPr>
              <w:pStyle w:val="TAL"/>
              <w:rPr>
                <w:ins w:id="1187" w:author="huawei-CT4-104e-0" w:date="2021-05-10T19:13:00Z"/>
                <w:lang w:eastAsia="zh-CN"/>
              </w:rPr>
            </w:pPr>
            <w:proofErr w:type="spellStart"/>
            <w:ins w:id="1188" w:author="huawei-CT4-104e-0" w:date="2021-05-10T19:13: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8BCFDE" w14:textId="77777777" w:rsidR="0099381C" w:rsidRPr="0016361A" w:rsidRDefault="0099381C" w:rsidP="00406663">
            <w:pPr>
              <w:pStyle w:val="TAL"/>
              <w:rPr>
                <w:ins w:id="1189" w:author="huawei-CT4-104e-0" w:date="2021-05-10T19:13:00Z"/>
                <w:lang w:eastAsia="zh-CN"/>
              </w:rPr>
            </w:pPr>
            <w:proofErr w:type="spellStart"/>
            <w:ins w:id="1190" w:author="huawei-CT4-104e-0" w:date="2021-05-10T19:13: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B25023" w14:textId="77777777" w:rsidR="0099381C" w:rsidRPr="0016361A" w:rsidRDefault="0099381C" w:rsidP="00406663">
            <w:pPr>
              <w:pStyle w:val="TAC"/>
              <w:rPr>
                <w:ins w:id="1191" w:author="huawei-CT4-104e-0" w:date="2021-05-10T19:13:00Z"/>
                <w:lang w:eastAsia="zh-CN"/>
              </w:rPr>
            </w:pPr>
            <w:ins w:id="1192"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3B93C6A" w14:textId="77777777" w:rsidR="0099381C" w:rsidRPr="0016361A" w:rsidRDefault="0099381C" w:rsidP="00406663">
            <w:pPr>
              <w:pStyle w:val="TAL"/>
              <w:rPr>
                <w:ins w:id="1193" w:author="huawei-CT4-104e-0" w:date="2021-05-10T19:13:00Z"/>
                <w:lang w:eastAsia="zh-CN"/>
              </w:rPr>
            </w:pPr>
            <w:ins w:id="1194"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44F5EFC" w14:textId="77777777" w:rsidR="0099381C" w:rsidRPr="0016361A" w:rsidRDefault="0099381C" w:rsidP="00406663">
            <w:pPr>
              <w:pStyle w:val="TAL"/>
              <w:rPr>
                <w:ins w:id="1195" w:author="huawei-CT4-104e-0" w:date="2021-05-10T19:13:00Z"/>
                <w:rFonts w:cs="Arial"/>
                <w:szCs w:val="18"/>
                <w:lang w:eastAsia="zh-CN"/>
              </w:rPr>
            </w:pPr>
            <w:ins w:id="1196" w:author="huawei-CT4-104e-0" w:date="2021-05-10T19:13: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3FBD765" w14:textId="77777777" w:rsidR="0099381C" w:rsidRPr="0016361A" w:rsidRDefault="0099381C" w:rsidP="00406663">
            <w:pPr>
              <w:pStyle w:val="TAL"/>
              <w:rPr>
                <w:ins w:id="1197" w:author="huawei-CT4-104e-0" w:date="2021-05-10T19:13:00Z"/>
                <w:rFonts w:cs="Arial"/>
                <w:szCs w:val="18"/>
              </w:rPr>
            </w:pPr>
          </w:p>
        </w:tc>
      </w:tr>
      <w:tr w:rsidR="0099381C" w:rsidRPr="00B54FF5" w14:paraId="0B6AD509" w14:textId="77777777" w:rsidTr="00406663">
        <w:trPr>
          <w:jc w:val="center"/>
          <w:ins w:id="119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F143D27" w14:textId="77777777" w:rsidR="0099381C" w:rsidRDefault="0099381C" w:rsidP="00406663">
            <w:pPr>
              <w:pStyle w:val="TAL"/>
              <w:rPr>
                <w:ins w:id="1199" w:author="huawei-CT4-104e-0" w:date="2021-05-10T19:13:00Z"/>
                <w:lang w:eastAsia="zh-CN"/>
              </w:rPr>
            </w:pPr>
            <w:proofErr w:type="spellStart"/>
            <w:ins w:id="1200" w:author="huawei-CT4-104e-0" w:date="2021-05-10T19:13:00Z">
              <w:r>
                <w:rPr>
                  <w:lang w:eastAsia="zh-CN"/>
                </w:rPr>
                <w:t>authDataRestricted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7ADE74" w14:textId="77777777" w:rsidR="0099381C" w:rsidRDefault="0099381C" w:rsidP="00406663">
            <w:pPr>
              <w:pStyle w:val="TAL"/>
              <w:rPr>
                <w:ins w:id="1201" w:author="huawei-CT4-104e-0" w:date="2021-05-10T19:13:00Z"/>
                <w:lang w:eastAsia="zh-CN"/>
              </w:rPr>
            </w:pPr>
            <w:proofErr w:type="spellStart"/>
            <w:ins w:id="1202" w:author="huawei-CT4-104e-0" w:date="2021-05-10T19:13:00Z">
              <w:r>
                <w:rPr>
                  <w:lang w:eastAsia="zh-CN"/>
                </w:rPr>
                <w:t>AuthDataForRestricted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B4E774" w14:textId="77777777" w:rsidR="0099381C" w:rsidRDefault="0099381C" w:rsidP="00406663">
            <w:pPr>
              <w:pStyle w:val="TAC"/>
              <w:rPr>
                <w:ins w:id="1203" w:author="huawei-CT4-104e-0" w:date="2021-05-10T19:13:00Z"/>
                <w:lang w:eastAsia="zh-CN"/>
              </w:rPr>
            </w:pPr>
            <w:ins w:id="1204"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120026B" w14:textId="77777777" w:rsidR="0099381C" w:rsidRDefault="0099381C" w:rsidP="00406663">
            <w:pPr>
              <w:pStyle w:val="TAL"/>
              <w:rPr>
                <w:ins w:id="1205" w:author="huawei-CT4-104e-0" w:date="2021-05-10T19:13:00Z"/>
                <w:lang w:eastAsia="zh-CN"/>
              </w:rPr>
            </w:pPr>
            <w:ins w:id="1206" w:author="huawei-CT4-104e-0" w:date="2021-05-10T19:1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097BF8" w14:textId="77777777" w:rsidR="0099381C" w:rsidRDefault="0099381C" w:rsidP="00406663">
            <w:pPr>
              <w:pStyle w:val="TAL"/>
              <w:rPr>
                <w:ins w:id="1207" w:author="huawei-CT4-104e-0" w:date="2021-05-10T19:13:00Z"/>
                <w:rFonts w:cs="Arial"/>
                <w:szCs w:val="18"/>
                <w:lang w:eastAsia="zh-CN"/>
              </w:rPr>
            </w:pPr>
            <w:ins w:id="1208" w:author="huawei-CT4-104e-0" w:date="2021-05-10T19:13:00Z">
              <w:r>
                <w:rPr>
                  <w:rFonts w:cs="Arial" w:hint="eastAsia"/>
                  <w:szCs w:val="18"/>
                  <w:lang w:eastAsia="zh-CN"/>
                </w:rPr>
                <w:t>T</w:t>
              </w:r>
              <w:r>
                <w:rPr>
                  <w:rFonts w:cs="Arial"/>
                  <w:szCs w:val="18"/>
                  <w:lang w:eastAsia="zh-CN"/>
                </w:rPr>
                <w:t>his IE shall contain the authorized data for restricted discovery when present.</w:t>
              </w:r>
            </w:ins>
          </w:p>
          <w:p w14:paraId="4AE59C4E" w14:textId="77777777" w:rsidR="0099381C" w:rsidRDefault="0099381C" w:rsidP="00406663">
            <w:pPr>
              <w:pStyle w:val="TAL"/>
              <w:rPr>
                <w:ins w:id="1209" w:author="huawei-CT4-104e-0" w:date="2021-05-10T19:13:00Z"/>
                <w:rFonts w:cs="Arial"/>
                <w:szCs w:val="18"/>
                <w:lang w:eastAsia="zh-CN"/>
              </w:rPr>
            </w:pPr>
          </w:p>
          <w:p w14:paraId="65AA338D" w14:textId="77777777" w:rsidR="0099381C" w:rsidRDefault="0099381C" w:rsidP="00406663">
            <w:pPr>
              <w:pStyle w:val="TAL"/>
              <w:rPr>
                <w:ins w:id="1210" w:author="huawei-CT4-104e-0" w:date="2021-05-10T19:13:00Z"/>
                <w:rFonts w:cs="Arial"/>
                <w:szCs w:val="18"/>
                <w:lang w:eastAsia="zh-CN"/>
              </w:rPr>
            </w:pPr>
            <w:ins w:id="1211" w:author="huawei-CT4-104e-0" w:date="2021-05-10T19:13:00Z">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D88928C" w14:textId="77777777" w:rsidR="0099381C" w:rsidRPr="0016361A" w:rsidRDefault="0099381C" w:rsidP="00406663">
            <w:pPr>
              <w:pStyle w:val="TAL"/>
              <w:rPr>
                <w:ins w:id="1212" w:author="huawei-CT4-104e-0" w:date="2021-05-10T19:13:00Z"/>
                <w:rFonts w:cs="Arial"/>
                <w:szCs w:val="18"/>
              </w:rPr>
            </w:pPr>
          </w:p>
        </w:tc>
      </w:tr>
    </w:tbl>
    <w:p w14:paraId="1C7B7B62" w14:textId="77777777" w:rsidR="0099381C" w:rsidRPr="00235A17" w:rsidRDefault="0099381C" w:rsidP="0099381C">
      <w:pPr>
        <w:pStyle w:val="Guidance"/>
        <w:rPr>
          <w:ins w:id="1213" w:author="huawei-CT4-104e-0" w:date="2021-05-10T19:13:00Z"/>
        </w:rPr>
      </w:pPr>
    </w:p>
    <w:p w14:paraId="48393285" w14:textId="77777777" w:rsidR="0099381C" w:rsidRDefault="0099381C" w:rsidP="0099381C">
      <w:pPr>
        <w:pStyle w:val="5"/>
        <w:rPr>
          <w:ins w:id="1214" w:author="huawei-CT4-104e-0" w:date="2021-05-10T19:13:00Z"/>
        </w:rPr>
      </w:pPr>
      <w:ins w:id="1215" w:author="huawei-CT4-104e-0" w:date="2021-05-10T19:13:00Z">
        <w:r>
          <w:lastRenderedPageBreak/>
          <w:t>6.1.6.2.16</w:t>
        </w:r>
        <w:r>
          <w:tab/>
          <w:t xml:space="preserve">Type: </w:t>
        </w:r>
        <w:proofErr w:type="spellStart"/>
        <w:r>
          <w:rPr>
            <w:lang w:eastAsia="zh-CN"/>
          </w:rPr>
          <w:t>DiscDataForRestricted</w:t>
        </w:r>
        <w:proofErr w:type="spellEnd"/>
      </w:ins>
    </w:p>
    <w:p w14:paraId="555402F0" w14:textId="77777777" w:rsidR="0099381C" w:rsidRDefault="0099381C" w:rsidP="0099381C">
      <w:pPr>
        <w:pStyle w:val="TH"/>
        <w:rPr>
          <w:ins w:id="1216" w:author="huawei-CT4-104e-0" w:date="2021-05-10T19:13:00Z"/>
        </w:rPr>
      </w:pPr>
      <w:ins w:id="1217" w:author="huawei-CT4-104e-0" w:date="2021-05-10T19:13:00Z">
        <w:r>
          <w:rPr>
            <w:noProof/>
          </w:rPr>
          <w:t>Table </w:t>
        </w:r>
        <w:r>
          <w:t xml:space="preserve">6.1.6.2.16-1: </w:t>
        </w:r>
        <w:r>
          <w:rPr>
            <w:noProof/>
          </w:rPr>
          <w:t xml:space="preserve">Definition of type </w:t>
        </w:r>
        <w:proofErr w:type="spellStart"/>
        <w:r>
          <w:rPr>
            <w:lang w:eastAsia="zh-CN"/>
          </w:rPr>
          <w:t>MonitorDiscDataForRestricted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598DFB39" w14:textId="77777777" w:rsidTr="00406663">
        <w:trPr>
          <w:jc w:val="center"/>
          <w:ins w:id="1218"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19D3D" w14:textId="77777777" w:rsidR="0099381C" w:rsidRPr="0016361A" w:rsidRDefault="0099381C" w:rsidP="00406663">
            <w:pPr>
              <w:pStyle w:val="TAH"/>
              <w:rPr>
                <w:ins w:id="1219" w:author="huawei-CT4-104e-0" w:date="2021-05-10T19:13:00Z"/>
              </w:rPr>
            </w:pPr>
            <w:ins w:id="1220"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F9DDCA" w14:textId="77777777" w:rsidR="0099381C" w:rsidRPr="0016361A" w:rsidRDefault="0099381C" w:rsidP="00406663">
            <w:pPr>
              <w:pStyle w:val="TAH"/>
              <w:rPr>
                <w:ins w:id="1221" w:author="huawei-CT4-104e-0" w:date="2021-05-10T19:13:00Z"/>
              </w:rPr>
            </w:pPr>
            <w:ins w:id="1222"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BE63CC" w14:textId="77777777" w:rsidR="0099381C" w:rsidRPr="0016361A" w:rsidRDefault="0099381C" w:rsidP="00406663">
            <w:pPr>
              <w:pStyle w:val="TAH"/>
              <w:rPr>
                <w:ins w:id="1223" w:author="huawei-CT4-104e-0" w:date="2021-05-10T19:13:00Z"/>
              </w:rPr>
            </w:pPr>
            <w:ins w:id="1224"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078C02" w14:textId="77777777" w:rsidR="0099381C" w:rsidRPr="0016361A" w:rsidRDefault="0099381C" w:rsidP="00406663">
            <w:pPr>
              <w:pStyle w:val="TAH"/>
              <w:jc w:val="left"/>
              <w:rPr>
                <w:ins w:id="1225" w:author="huawei-CT4-104e-0" w:date="2021-05-10T19:13:00Z"/>
              </w:rPr>
            </w:pPr>
            <w:ins w:id="1226"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30F28" w14:textId="77777777" w:rsidR="0099381C" w:rsidRPr="0016361A" w:rsidRDefault="0099381C" w:rsidP="00406663">
            <w:pPr>
              <w:pStyle w:val="TAH"/>
              <w:rPr>
                <w:ins w:id="1227" w:author="huawei-CT4-104e-0" w:date="2021-05-10T19:13:00Z"/>
                <w:rFonts w:cs="Arial"/>
                <w:szCs w:val="18"/>
              </w:rPr>
            </w:pPr>
            <w:ins w:id="1228"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6B930B3" w14:textId="77777777" w:rsidR="0099381C" w:rsidRPr="0016361A" w:rsidRDefault="0099381C" w:rsidP="00406663">
            <w:pPr>
              <w:pStyle w:val="TAH"/>
              <w:rPr>
                <w:ins w:id="1229" w:author="huawei-CT4-104e-0" w:date="2021-05-10T19:13:00Z"/>
                <w:rFonts w:cs="Arial"/>
                <w:szCs w:val="18"/>
              </w:rPr>
            </w:pPr>
            <w:ins w:id="1230" w:author="huawei-CT4-104e-0" w:date="2021-05-10T19:13:00Z">
              <w:r w:rsidRPr="0016361A">
                <w:rPr>
                  <w:rFonts w:cs="Arial"/>
                  <w:szCs w:val="18"/>
                </w:rPr>
                <w:t>Applicability</w:t>
              </w:r>
            </w:ins>
          </w:p>
        </w:tc>
      </w:tr>
      <w:tr w:rsidR="0099381C" w:rsidRPr="00B54FF5" w14:paraId="590530D1" w14:textId="77777777" w:rsidTr="00406663">
        <w:trPr>
          <w:jc w:val="center"/>
          <w:ins w:id="123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6EB9C63" w14:textId="77777777" w:rsidR="0099381C" w:rsidRDefault="0099381C" w:rsidP="00406663">
            <w:pPr>
              <w:pStyle w:val="TAL"/>
              <w:rPr>
                <w:ins w:id="1232" w:author="huawei-CT4-104e-0" w:date="2021-05-10T19:13:00Z"/>
                <w:lang w:eastAsia="zh-CN"/>
              </w:rPr>
            </w:pPr>
            <w:proofErr w:type="spellStart"/>
            <w:ins w:id="1233" w:author="huawei-CT4-104e-0" w:date="2021-05-10T19:13:00Z">
              <w:r>
                <w:rPr>
                  <w:lang w:eastAsia="zh-CN"/>
                </w:rPr>
                <w:t>rpauid</w:t>
              </w:r>
              <w:proofErr w:type="spellEnd"/>
            </w:ins>
          </w:p>
          <w:p w14:paraId="07DB6446" w14:textId="77777777" w:rsidR="0099381C" w:rsidRPr="0016361A" w:rsidRDefault="0099381C" w:rsidP="00406663">
            <w:pPr>
              <w:pStyle w:val="TAL"/>
              <w:rPr>
                <w:ins w:id="1234" w:author="huawei-CT4-104e-0" w:date="2021-05-10T19:13:00Z"/>
                <w:lang w:eastAsia="zh-CN"/>
              </w:rPr>
            </w:pPr>
          </w:p>
        </w:tc>
        <w:tc>
          <w:tcPr>
            <w:tcW w:w="1444" w:type="dxa"/>
            <w:tcBorders>
              <w:top w:val="single" w:sz="4" w:space="0" w:color="auto"/>
              <w:left w:val="single" w:sz="4" w:space="0" w:color="auto"/>
              <w:bottom w:val="single" w:sz="4" w:space="0" w:color="auto"/>
              <w:right w:val="single" w:sz="4" w:space="0" w:color="auto"/>
            </w:tcBorders>
          </w:tcPr>
          <w:p w14:paraId="06A290E6" w14:textId="77777777" w:rsidR="0099381C" w:rsidRPr="0016361A" w:rsidRDefault="0099381C" w:rsidP="00406663">
            <w:pPr>
              <w:pStyle w:val="TAL"/>
              <w:rPr>
                <w:ins w:id="1235" w:author="huawei-CT4-104e-0" w:date="2021-05-10T19:13:00Z"/>
                <w:lang w:eastAsia="zh-CN"/>
              </w:rPr>
            </w:pPr>
            <w:proofErr w:type="spellStart"/>
            <w:ins w:id="1236"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9D7543" w14:textId="77777777" w:rsidR="0099381C" w:rsidRPr="0016361A" w:rsidRDefault="0099381C" w:rsidP="00406663">
            <w:pPr>
              <w:pStyle w:val="TAC"/>
              <w:rPr>
                <w:ins w:id="1237" w:author="huawei-CT4-104e-0" w:date="2021-05-10T19:13:00Z"/>
                <w:lang w:eastAsia="zh-CN"/>
              </w:rPr>
            </w:pPr>
            <w:ins w:id="1238"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A85D8A" w14:textId="77777777" w:rsidR="0099381C" w:rsidRPr="0016361A" w:rsidRDefault="0099381C" w:rsidP="00406663">
            <w:pPr>
              <w:pStyle w:val="TAL"/>
              <w:rPr>
                <w:ins w:id="1239" w:author="huawei-CT4-104e-0" w:date="2021-05-10T19:13:00Z"/>
                <w:lang w:eastAsia="zh-CN"/>
              </w:rPr>
            </w:pPr>
            <w:ins w:id="1240"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A193492" w14:textId="77777777" w:rsidR="0099381C" w:rsidRPr="0016361A" w:rsidRDefault="0099381C" w:rsidP="00406663">
            <w:pPr>
              <w:pStyle w:val="TAL"/>
              <w:rPr>
                <w:ins w:id="1241" w:author="huawei-CT4-104e-0" w:date="2021-05-10T19:13:00Z"/>
                <w:rFonts w:cs="Arial"/>
                <w:szCs w:val="18"/>
                <w:lang w:eastAsia="zh-CN"/>
              </w:rPr>
            </w:pPr>
            <w:ins w:id="1242" w:author="huawei-CT4-104e-0" w:date="2021-05-10T19:13: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402C324" w14:textId="77777777" w:rsidR="0099381C" w:rsidRPr="0016361A" w:rsidRDefault="0099381C" w:rsidP="00406663">
            <w:pPr>
              <w:pStyle w:val="TAL"/>
              <w:rPr>
                <w:ins w:id="1243" w:author="huawei-CT4-104e-0" w:date="2021-05-10T19:13:00Z"/>
                <w:rFonts w:cs="Arial"/>
                <w:szCs w:val="18"/>
              </w:rPr>
            </w:pPr>
          </w:p>
        </w:tc>
      </w:tr>
      <w:tr w:rsidR="0099381C" w:rsidRPr="00B54FF5" w14:paraId="1499FE15" w14:textId="77777777" w:rsidTr="00406663">
        <w:trPr>
          <w:jc w:val="center"/>
          <w:ins w:id="1244"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72E9B9E" w14:textId="77777777" w:rsidR="0099381C" w:rsidRDefault="0099381C" w:rsidP="00406663">
            <w:pPr>
              <w:pStyle w:val="TAL"/>
              <w:rPr>
                <w:ins w:id="1245" w:author="huawei-CT4-104e-0" w:date="2021-05-10T19:13:00Z"/>
                <w:lang w:eastAsia="zh-CN"/>
              </w:rPr>
            </w:pPr>
            <w:proofErr w:type="spellStart"/>
            <w:ins w:id="1246" w:author="huawei-CT4-104e-0" w:date="2021-05-10T19:13: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14C023" w14:textId="77777777" w:rsidR="0099381C" w:rsidRDefault="0099381C" w:rsidP="00406663">
            <w:pPr>
              <w:pStyle w:val="TAL"/>
              <w:rPr>
                <w:ins w:id="1247" w:author="huawei-CT4-104e-0" w:date="2021-05-10T19:13:00Z"/>
                <w:lang w:eastAsia="zh-CN"/>
              </w:rPr>
            </w:pPr>
            <w:proofErr w:type="spellStart"/>
            <w:ins w:id="1248"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1BB9FC" w14:textId="77777777" w:rsidR="0099381C" w:rsidRDefault="0099381C" w:rsidP="00406663">
            <w:pPr>
              <w:pStyle w:val="TAC"/>
              <w:rPr>
                <w:ins w:id="1249" w:author="huawei-CT4-104e-0" w:date="2021-05-10T19:13:00Z"/>
                <w:lang w:eastAsia="zh-CN"/>
              </w:rPr>
            </w:pPr>
            <w:ins w:id="1250"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FBAC605" w14:textId="77777777" w:rsidR="0099381C" w:rsidRDefault="0099381C" w:rsidP="00406663">
            <w:pPr>
              <w:pStyle w:val="TAL"/>
              <w:rPr>
                <w:ins w:id="1251" w:author="huawei-CT4-104e-0" w:date="2021-05-10T19:13:00Z"/>
                <w:lang w:eastAsia="zh-CN"/>
              </w:rPr>
            </w:pPr>
            <w:ins w:id="1252"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B4BA6FA" w14:textId="77777777" w:rsidR="0099381C" w:rsidRDefault="0099381C" w:rsidP="00406663">
            <w:pPr>
              <w:pStyle w:val="TAL"/>
              <w:rPr>
                <w:ins w:id="1253" w:author="huawei-CT4-104e-0" w:date="2021-05-10T19:13:00Z"/>
                <w:rFonts w:cs="Arial"/>
                <w:szCs w:val="18"/>
                <w:lang w:eastAsia="zh-CN"/>
              </w:rPr>
            </w:pPr>
            <w:ins w:id="1254" w:author="huawei-CT4-104e-0" w:date="2021-05-10T19:13:00Z">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05193A5" w14:textId="77777777" w:rsidR="0099381C" w:rsidRPr="0016361A" w:rsidRDefault="0099381C" w:rsidP="00406663">
            <w:pPr>
              <w:pStyle w:val="TAL"/>
              <w:rPr>
                <w:ins w:id="1255" w:author="huawei-CT4-104e-0" w:date="2021-05-10T19:13:00Z"/>
                <w:rFonts w:cs="Arial"/>
                <w:szCs w:val="18"/>
              </w:rPr>
            </w:pPr>
          </w:p>
        </w:tc>
      </w:tr>
      <w:tr w:rsidR="0099381C" w:rsidRPr="00B54FF5" w14:paraId="684807CC" w14:textId="77777777" w:rsidTr="00406663">
        <w:trPr>
          <w:jc w:val="center"/>
          <w:ins w:id="125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2B516A3" w14:textId="77777777" w:rsidR="0099381C" w:rsidRPr="0016361A" w:rsidRDefault="0099381C" w:rsidP="00406663">
            <w:pPr>
              <w:pStyle w:val="TAL"/>
              <w:rPr>
                <w:ins w:id="1257" w:author="huawei-CT4-104e-0" w:date="2021-05-10T19:13:00Z"/>
                <w:lang w:eastAsia="zh-CN"/>
              </w:rPr>
            </w:pPr>
            <w:proofErr w:type="spellStart"/>
            <w:ins w:id="1258"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8324F19" w14:textId="77777777" w:rsidR="0099381C" w:rsidRPr="0016361A" w:rsidRDefault="0099381C" w:rsidP="00406663">
            <w:pPr>
              <w:pStyle w:val="TAL"/>
              <w:rPr>
                <w:ins w:id="1259" w:author="huawei-CT4-104e-0" w:date="2021-05-10T19:13:00Z"/>
                <w:lang w:eastAsia="zh-CN"/>
              </w:rPr>
            </w:pPr>
            <w:proofErr w:type="spellStart"/>
            <w:ins w:id="1260" w:author="huawei-CT4-104e-0" w:date="2021-05-10T19:13: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112A81" w14:textId="77777777" w:rsidR="0099381C" w:rsidRPr="0016361A" w:rsidRDefault="0099381C" w:rsidP="00406663">
            <w:pPr>
              <w:pStyle w:val="TAC"/>
              <w:rPr>
                <w:ins w:id="1261" w:author="huawei-CT4-104e-0" w:date="2021-05-10T19:13:00Z"/>
                <w:lang w:eastAsia="zh-CN"/>
              </w:rPr>
            </w:pPr>
            <w:ins w:id="1262"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986817" w14:textId="77777777" w:rsidR="0099381C" w:rsidRPr="0016361A" w:rsidRDefault="0099381C" w:rsidP="00406663">
            <w:pPr>
              <w:pStyle w:val="TAL"/>
              <w:rPr>
                <w:ins w:id="1263" w:author="huawei-CT4-104e-0" w:date="2021-05-10T19:13:00Z"/>
                <w:lang w:eastAsia="zh-CN"/>
              </w:rPr>
            </w:pPr>
            <w:ins w:id="1264"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FDDE9F0" w14:textId="77777777" w:rsidR="0099381C" w:rsidRPr="0016361A" w:rsidRDefault="0099381C" w:rsidP="00406663">
            <w:pPr>
              <w:pStyle w:val="TAL"/>
              <w:rPr>
                <w:ins w:id="1265" w:author="huawei-CT4-104e-0" w:date="2021-05-10T19:13:00Z"/>
                <w:rFonts w:cs="Arial"/>
                <w:szCs w:val="18"/>
                <w:lang w:eastAsia="zh-CN"/>
              </w:rPr>
            </w:pPr>
            <w:ins w:id="1266" w:author="huawei-CT4-104e-0" w:date="2021-05-10T19:13: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1F645CC7" w14:textId="77777777" w:rsidR="0099381C" w:rsidRPr="0016361A" w:rsidRDefault="0099381C" w:rsidP="00406663">
            <w:pPr>
              <w:pStyle w:val="TAL"/>
              <w:rPr>
                <w:ins w:id="1267" w:author="huawei-CT4-104e-0" w:date="2021-05-10T19:13:00Z"/>
                <w:rFonts w:cs="Arial"/>
                <w:szCs w:val="18"/>
              </w:rPr>
            </w:pPr>
          </w:p>
        </w:tc>
      </w:tr>
      <w:tr w:rsidR="0099381C" w:rsidRPr="00B54FF5" w14:paraId="3EF364F5" w14:textId="77777777" w:rsidTr="00406663">
        <w:trPr>
          <w:jc w:val="center"/>
          <w:ins w:id="126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E5FFE38" w14:textId="77777777" w:rsidR="0099381C" w:rsidRDefault="0099381C" w:rsidP="00406663">
            <w:pPr>
              <w:pStyle w:val="TAL"/>
              <w:rPr>
                <w:ins w:id="1269" w:author="huawei-CT4-104e-0" w:date="2021-05-10T19:13:00Z"/>
                <w:lang w:eastAsia="zh-CN"/>
              </w:rPr>
            </w:pPr>
            <w:proofErr w:type="spellStart"/>
            <w:ins w:id="1270" w:author="huawei-CT4-104e-0" w:date="2021-05-10T19:13:00Z">
              <w:r>
                <w:rPr>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A86D68" w14:textId="77777777" w:rsidR="0099381C" w:rsidRDefault="0099381C" w:rsidP="00406663">
            <w:pPr>
              <w:pStyle w:val="TAL"/>
              <w:rPr>
                <w:ins w:id="1271" w:author="huawei-CT4-104e-0" w:date="2021-05-10T19:13:00Z"/>
                <w:lang w:eastAsia="zh-CN"/>
              </w:rPr>
            </w:pPr>
            <w:proofErr w:type="spellStart"/>
            <w:ins w:id="1272"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79F80F" w14:textId="77777777" w:rsidR="0099381C" w:rsidRDefault="0099381C" w:rsidP="00406663">
            <w:pPr>
              <w:pStyle w:val="TAC"/>
              <w:rPr>
                <w:ins w:id="1273" w:author="huawei-CT4-104e-0" w:date="2021-05-10T19:13:00Z"/>
                <w:lang w:eastAsia="zh-CN"/>
              </w:rPr>
            </w:pPr>
            <w:ins w:id="1274"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2E4A03" w14:textId="77777777" w:rsidR="0099381C" w:rsidRDefault="0099381C" w:rsidP="00406663">
            <w:pPr>
              <w:pStyle w:val="TAL"/>
              <w:rPr>
                <w:ins w:id="1275" w:author="huawei-CT4-104e-0" w:date="2021-05-10T19:13:00Z"/>
                <w:lang w:eastAsia="zh-CN"/>
              </w:rPr>
            </w:pPr>
            <w:ins w:id="1276"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BDA4AE1" w14:textId="77777777" w:rsidR="0099381C" w:rsidRDefault="0099381C" w:rsidP="00406663">
            <w:pPr>
              <w:pStyle w:val="TAL"/>
              <w:rPr>
                <w:ins w:id="1277" w:author="huawei-CT4-104e-0" w:date="2021-05-10T19:13:00Z"/>
                <w:rFonts w:cs="Arial"/>
                <w:szCs w:val="18"/>
                <w:lang w:eastAsia="zh-CN"/>
              </w:rPr>
            </w:pPr>
            <w:ins w:id="1278" w:author="huawei-CT4-104e-0" w:date="2021-05-10T19:13:00Z">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07761E5" w14:textId="77777777" w:rsidR="0099381C" w:rsidRPr="0016361A" w:rsidRDefault="0099381C" w:rsidP="00406663">
            <w:pPr>
              <w:pStyle w:val="TAL"/>
              <w:rPr>
                <w:ins w:id="1279" w:author="huawei-CT4-104e-0" w:date="2021-05-10T19:13:00Z"/>
                <w:rFonts w:cs="Arial"/>
                <w:szCs w:val="18"/>
              </w:rPr>
            </w:pPr>
          </w:p>
        </w:tc>
      </w:tr>
    </w:tbl>
    <w:p w14:paraId="1A74F1E2" w14:textId="77777777" w:rsidR="0099381C" w:rsidRDefault="0099381C" w:rsidP="0099381C">
      <w:pPr>
        <w:pStyle w:val="Guidance"/>
        <w:rPr>
          <w:ins w:id="1280" w:author="huawei-CT4-104e-0" w:date="2021-05-10T19:13:00Z"/>
        </w:rPr>
      </w:pPr>
    </w:p>
    <w:p w14:paraId="13702DA4" w14:textId="77777777" w:rsidR="0099381C" w:rsidRDefault="0099381C" w:rsidP="0099381C">
      <w:pPr>
        <w:pStyle w:val="5"/>
        <w:rPr>
          <w:ins w:id="1281" w:author="huawei-CT4-104e-0" w:date="2021-05-10T19:13:00Z"/>
        </w:rPr>
      </w:pPr>
      <w:ins w:id="1282" w:author="huawei-CT4-104e-0" w:date="2021-05-10T19:13:00Z">
        <w:r>
          <w:t>6.1.6.2.17</w:t>
        </w:r>
        <w:r>
          <w:tab/>
          <w:t xml:space="preserve">Type: </w:t>
        </w:r>
        <w:proofErr w:type="spellStart"/>
        <w:r>
          <w:rPr>
            <w:lang w:eastAsia="zh-CN"/>
          </w:rPr>
          <w:t>AuthDataForRestricted</w:t>
        </w:r>
        <w:proofErr w:type="spellEnd"/>
      </w:ins>
    </w:p>
    <w:p w14:paraId="5193AB71" w14:textId="77777777" w:rsidR="0099381C" w:rsidRDefault="0099381C" w:rsidP="0099381C">
      <w:pPr>
        <w:pStyle w:val="TH"/>
        <w:rPr>
          <w:ins w:id="1283" w:author="huawei-CT4-104e-0" w:date="2021-05-10T19:13:00Z"/>
        </w:rPr>
      </w:pPr>
      <w:ins w:id="1284" w:author="huawei-CT4-104e-0" w:date="2021-05-10T19:13:00Z">
        <w:r>
          <w:rPr>
            <w:noProof/>
          </w:rPr>
          <w:t>Table </w:t>
        </w:r>
        <w:r>
          <w:t xml:space="preserve">6.1.6.2.17-1: </w:t>
        </w:r>
        <w:r>
          <w:rPr>
            <w:noProof/>
          </w:rPr>
          <w:t xml:space="preserve">Definition of type </w:t>
        </w:r>
        <w:proofErr w:type="spellStart"/>
        <w:r>
          <w:rPr>
            <w:lang w:eastAsia="zh-CN"/>
          </w:rPr>
          <w:t>AuthDataForRestricted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6FBF4CDD" w14:textId="77777777" w:rsidTr="00406663">
        <w:trPr>
          <w:jc w:val="center"/>
          <w:ins w:id="1285"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4F71A" w14:textId="77777777" w:rsidR="0099381C" w:rsidRPr="0016361A" w:rsidRDefault="0099381C" w:rsidP="00406663">
            <w:pPr>
              <w:pStyle w:val="TAH"/>
              <w:rPr>
                <w:ins w:id="1286" w:author="huawei-CT4-104e-0" w:date="2021-05-10T19:13:00Z"/>
              </w:rPr>
            </w:pPr>
            <w:ins w:id="1287"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286D40" w14:textId="77777777" w:rsidR="0099381C" w:rsidRPr="0016361A" w:rsidRDefault="0099381C" w:rsidP="00406663">
            <w:pPr>
              <w:pStyle w:val="TAH"/>
              <w:rPr>
                <w:ins w:id="1288" w:author="huawei-CT4-104e-0" w:date="2021-05-10T19:13:00Z"/>
              </w:rPr>
            </w:pPr>
            <w:ins w:id="1289"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3EAB2" w14:textId="77777777" w:rsidR="0099381C" w:rsidRPr="0016361A" w:rsidRDefault="0099381C" w:rsidP="00406663">
            <w:pPr>
              <w:pStyle w:val="TAH"/>
              <w:rPr>
                <w:ins w:id="1290" w:author="huawei-CT4-104e-0" w:date="2021-05-10T19:13:00Z"/>
              </w:rPr>
            </w:pPr>
            <w:ins w:id="1291"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7F7C36" w14:textId="77777777" w:rsidR="0099381C" w:rsidRPr="0016361A" w:rsidRDefault="0099381C" w:rsidP="00406663">
            <w:pPr>
              <w:pStyle w:val="TAH"/>
              <w:jc w:val="left"/>
              <w:rPr>
                <w:ins w:id="1292" w:author="huawei-CT4-104e-0" w:date="2021-05-10T19:13:00Z"/>
              </w:rPr>
            </w:pPr>
            <w:ins w:id="1293"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CD23BF" w14:textId="77777777" w:rsidR="0099381C" w:rsidRPr="0016361A" w:rsidRDefault="0099381C" w:rsidP="00406663">
            <w:pPr>
              <w:pStyle w:val="TAH"/>
              <w:rPr>
                <w:ins w:id="1294" w:author="huawei-CT4-104e-0" w:date="2021-05-10T19:13:00Z"/>
                <w:rFonts w:cs="Arial"/>
                <w:szCs w:val="18"/>
              </w:rPr>
            </w:pPr>
            <w:ins w:id="1295"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E12116" w14:textId="77777777" w:rsidR="0099381C" w:rsidRPr="0016361A" w:rsidRDefault="0099381C" w:rsidP="00406663">
            <w:pPr>
              <w:pStyle w:val="TAH"/>
              <w:rPr>
                <w:ins w:id="1296" w:author="huawei-CT4-104e-0" w:date="2021-05-10T19:13:00Z"/>
                <w:rFonts w:cs="Arial"/>
                <w:szCs w:val="18"/>
              </w:rPr>
            </w:pPr>
            <w:ins w:id="1297" w:author="huawei-CT4-104e-0" w:date="2021-05-10T19:13:00Z">
              <w:r w:rsidRPr="0016361A">
                <w:rPr>
                  <w:rFonts w:cs="Arial"/>
                  <w:szCs w:val="18"/>
                </w:rPr>
                <w:t>Applicability</w:t>
              </w:r>
            </w:ins>
          </w:p>
        </w:tc>
      </w:tr>
      <w:tr w:rsidR="0099381C" w:rsidRPr="00B54FF5" w14:paraId="543C58CB" w14:textId="77777777" w:rsidTr="00406663">
        <w:trPr>
          <w:jc w:val="center"/>
          <w:ins w:id="1298"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8F4AE80" w14:textId="77777777" w:rsidR="0099381C" w:rsidRPr="0016361A" w:rsidRDefault="0099381C" w:rsidP="00406663">
            <w:pPr>
              <w:pStyle w:val="TAL"/>
              <w:rPr>
                <w:ins w:id="1299" w:author="huawei-CT4-104e-0" w:date="2021-05-10T19:13:00Z"/>
                <w:lang w:eastAsia="zh-CN"/>
              </w:rPr>
            </w:pPr>
            <w:proofErr w:type="spellStart"/>
            <w:ins w:id="1300" w:author="huawei-CT4-104e-0" w:date="2021-05-10T19:13:00Z">
              <w:r>
                <w:rPr>
                  <w:lang w:eastAsia="zh-CN"/>
                </w:rPr>
                <w:t>proseQueryCodes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DD733D8" w14:textId="77777777" w:rsidR="0099381C" w:rsidRPr="0016361A" w:rsidRDefault="0099381C" w:rsidP="00406663">
            <w:pPr>
              <w:pStyle w:val="TAL"/>
              <w:rPr>
                <w:ins w:id="1301" w:author="huawei-CT4-104e-0" w:date="2021-05-10T19:13:00Z"/>
                <w:lang w:eastAsia="zh-CN"/>
              </w:rPr>
            </w:pPr>
            <w:ins w:id="1302" w:author="huawei-CT4-104e-0" w:date="2021-05-10T19:13:00Z">
              <w:r>
                <w:rPr>
                  <w:lang w:eastAsia="zh-CN"/>
                </w:rPr>
                <w:t>array(</w:t>
              </w:r>
              <w:proofErr w:type="spellStart"/>
              <w:r>
                <w:rPr>
                  <w:lang w:eastAsia="zh-CN"/>
                </w:rPr>
                <w:t>ProseQueryCode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3ECF362" w14:textId="77777777" w:rsidR="0099381C" w:rsidRPr="0016361A" w:rsidRDefault="0099381C" w:rsidP="00406663">
            <w:pPr>
              <w:pStyle w:val="TAC"/>
              <w:rPr>
                <w:ins w:id="1303" w:author="huawei-CT4-104e-0" w:date="2021-05-10T19:13:00Z"/>
                <w:lang w:eastAsia="zh-CN"/>
              </w:rPr>
            </w:pPr>
            <w:ins w:id="1304"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41D1A3" w14:textId="77777777" w:rsidR="0099381C" w:rsidRPr="0016361A" w:rsidRDefault="0099381C" w:rsidP="00406663">
            <w:pPr>
              <w:pStyle w:val="TAL"/>
              <w:rPr>
                <w:ins w:id="1305" w:author="huawei-CT4-104e-0" w:date="2021-05-10T19:13:00Z"/>
                <w:lang w:eastAsia="zh-CN"/>
              </w:rPr>
            </w:pPr>
            <w:ins w:id="1306" w:author="huawei-CT4-104e-0" w:date="2021-05-10T19:13: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C144EA8" w14:textId="77777777" w:rsidR="0099381C" w:rsidRPr="0016361A" w:rsidRDefault="0099381C" w:rsidP="00406663">
            <w:pPr>
              <w:pStyle w:val="TAL"/>
              <w:rPr>
                <w:ins w:id="1307" w:author="huawei-CT4-104e-0" w:date="2021-05-10T19:13:00Z"/>
                <w:rFonts w:cs="Arial"/>
                <w:szCs w:val="18"/>
                <w:lang w:eastAsia="zh-CN"/>
              </w:rPr>
            </w:pPr>
            <w:ins w:id="1308" w:author="huawei-CT4-104e-0" w:date="2021-05-10T19:13:00Z">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21A40FF" w14:textId="77777777" w:rsidR="0099381C" w:rsidRPr="0016361A" w:rsidRDefault="0099381C" w:rsidP="00406663">
            <w:pPr>
              <w:pStyle w:val="TAL"/>
              <w:rPr>
                <w:ins w:id="1309" w:author="huawei-CT4-104e-0" w:date="2021-05-10T19:13:00Z"/>
                <w:rFonts w:cs="Arial"/>
                <w:szCs w:val="18"/>
              </w:rPr>
            </w:pPr>
          </w:p>
        </w:tc>
      </w:tr>
      <w:tr w:rsidR="0099381C" w:rsidRPr="00B54FF5" w14:paraId="328467E1" w14:textId="77777777" w:rsidTr="00406663">
        <w:trPr>
          <w:jc w:val="center"/>
          <w:ins w:id="1310"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A273BA3" w14:textId="77777777" w:rsidR="0099381C" w:rsidRDefault="0099381C" w:rsidP="00406663">
            <w:pPr>
              <w:pStyle w:val="TAL"/>
              <w:rPr>
                <w:ins w:id="1311" w:author="huawei-CT4-104e-0" w:date="2021-05-10T19:13:00Z"/>
                <w:lang w:eastAsia="zh-CN"/>
              </w:rPr>
            </w:pPr>
            <w:proofErr w:type="spellStart"/>
            <w:ins w:id="1312" w:author="huawei-CT4-104e-0" w:date="2021-05-10T19:13:00Z">
              <w:r>
                <w:rPr>
                  <w:rFonts w:hint="eastAsia"/>
                  <w:lang w:eastAsia="zh-CN"/>
                </w:rPr>
                <w:t>pr</w:t>
              </w:r>
              <w:r>
                <w:rPr>
                  <w:lang w:eastAsia="zh-CN"/>
                </w:rPr>
                <w:t>oseRespCode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27B887" w14:textId="77777777" w:rsidR="0099381C" w:rsidRDefault="0099381C" w:rsidP="00406663">
            <w:pPr>
              <w:pStyle w:val="TAL"/>
              <w:rPr>
                <w:ins w:id="1313" w:author="huawei-CT4-104e-0" w:date="2021-05-10T19:13:00Z"/>
                <w:lang w:eastAsia="zh-CN"/>
              </w:rPr>
            </w:pPr>
            <w:proofErr w:type="spellStart"/>
            <w:ins w:id="1314" w:author="huawei-CT4-104e-0" w:date="2021-05-10T19:13:00Z">
              <w:r>
                <w:rPr>
                  <w:lang w:eastAsia="zh-CN"/>
                </w:rPr>
                <w:t>P</w:t>
              </w:r>
              <w:r>
                <w:rPr>
                  <w:rFonts w:hint="eastAsia"/>
                  <w:lang w:eastAsia="zh-CN"/>
                </w:rPr>
                <w:t>r</w:t>
              </w:r>
              <w:r>
                <w:rPr>
                  <w:lang w:eastAsia="zh-CN"/>
                </w:rPr>
                <w:t>oseResponseCode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DEE47E" w14:textId="77777777" w:rsidR="0099381C" w:rsidRDefault="0099381C" w:rsidP="00406663">
            <w:pPr>
              <w:pStyle w:val="TAC"/>
              <w:rPr>
                <w:ins w:id="1315" w:author="huawei-CT4-104e-0" w:date="2021-05-10T19:13:00Z"/>
                <w:lang w:eastAsia="zh-CN"/>
              </w:rPr>
            </w:pPr>
            <w:ins w:id="1316"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F07A42" w14:textId="77777777" w:rsidR="0099381C" w:rsidRDefault="0099381C" w:rsidP="00406663">
            <w:pPr>
              <w:pStyle w:val="TAL"/>
              <w:rPr>
                <w:ins w:id="1317" w:author="huawei-CT4-104e-0" w:date="2021-05-10T19:13:00Z"/>
                <w:lang w:eastAsia="zh-CN"/>
              </w:rPr>
            </w:pPr>
            <w:ins w:id="1318"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58F1091" w14:textId="77777777" w:rsidR="0099381C" w:rsidRDefault="0099381C" w:rsidP="00406663">
            <w:pPr>
              <w:pStyle w:val="TAL"/>
              <w:rPr>
                <w:ins w:id="1319" w:author="huawei-CT4-104e-0" w:date="2021-05-10T19:13:00Z"/>
                <w:rFonts w:cs="Arial"/>
                <w:szCs w:val="18"/>
                <w:lang w:eastAsia="zh-CN"/>
              </w:rPr>
            </w:pPr>
            <w:ins w:id="1320" w:author="huawei-CT4-104e-0" w:date="2021-05-10T19:13:00Z">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C7B554E" w14:textId="77777777" w:rsidR="0099381C" w:rsidRPr="0016361A" w:rsidRDefault="0099381C" w:rsidP="00406663">
            <w:pPr>
              <w:pStyle w:val="TAL"/>
              <w:rPr>
                <w:ins w:id="1321" w:author="huawei-CT4-104e-0" w:date="2021-05-10T19:13:00Z"/>
                <w:rFonts w:cs="Arial"/>
                <w:szCs w:val="18"/>
              </w:rPr>
            </w:pPr>
          </w:p>
        </w:tc>
      </w:tr>
      <w:tr w:rsidR="0099381C" w:rsidRPr="00B54FF5" w14:paraId="40AE227B" w14:textId="77777777" w:rsidTr="00406663">
        <w:trPr>
          <w:jc w:val="center"/>
          <w:ins w:id="1322"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C91F4B6" w14:textId="41A55148" w:rsidR="0099381C" w:rsidRDefault="0099381C" w:rsidP="00406663">
            <w:pPr>
              <w:pStyle w:val="TAL"/>
              <w:rPr>
                <w:ins w:id="1323" w:author="huawei-CT4-104e-0" w:date="2021-05-10T19:13:00Z"/>
                <w:lang w:eastAsia="zh-CN"/>
              </w:rPr>
            </w:pPr>
            <w:proofErr w:type="spellStart"/>
            <w:ins w:id="1324" w:author="huawei-CT4-104e-0" w:date="2021-05-10T19:13: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65B905" w14:textId="77777777" w:rsidR="0099381C" w:rsidRDefault="0099381C" w:rsidP="00406663">
            <w:pPr>
              <w:pStyle w:val="TAL"/>
              <w:rPr>
                <w:ins w:id="1325" w:author="huawei-CT4-104e-0" w:date="2021-05-10T19:13:00Z"/>
                <w:lang w:eastAsia="zh-CN"/>
              </w:rPr>
            </w:pPr>
            <w:proofErr w:type="spellStart"/>
            <w:ins w:id="1326" w:author="huawei-CT4-104e-0" w:date="2021-05-10T19:13: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77B28F" w14:textId="77777777" w:rsidR="0099381C" w:rsidRDefault="0099381C" w:rsidP="00406663">
            <w:pPr>
              <w:pStyle w:val="TAC"/>
              <w:rPr>
                <w:ins w:id="1327" w:author="huawei-CT4-104e-0" w:date="2021-05-10T19:13:00Z"/>
                <w:lang w:eastAsia="zh-CN"/>
              </w:rPr>
            </w:pPr>
            <w:ins w:id="1328"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609E534" w14:textId="77777777" w:rsidR="0099381C" w:rsidRDefault="0099381C" w:rsidP="00406663">
            <w:pPr>
              <w:pStyle w:val="TAL"/>
              <w:rPr>
                <w:ins w:id="1329" w:author="huawei-CT4-104e-0" w:date="2021-05-10T19:13:00Z"/>
                <w:lang w:eastAsia="zh-CN"/>
              </w:rPr>
            </w:pPr>
            <w:ins w:id="1330"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AAB9C8" w14:textId="77777777" w:rsidR="0099381C" w:rsidRDefault="0099381C" w:rsidP="00406663">
            <w:pPr>
              <w:pStyle w:val="TAL"/>
              <w:rPr>
                <w:ins w:id="1331" w:author="huawei-CT4-104e-0" w:date="2021-05-10T19:13:00Z"/>
                <w:rFonts w:cs="Arial"/>
                <w:szCs w:val="18"/>
                <w:lang w:eastAsia="zh-CN"/>
              </w:rPr>
            </w:pPr>
            <w:ins w:id="1332" w:author="huawei-CT4-104e-0" w:date="2021-05-10T19:13: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14A608D9" w14:textId="77777777" w:rsidR="0099381C" w:rsidRPr="0016361A" w:rsidRDefault="0099381C" w:rsidP="00406663">
            <w:pPr>
              <w:pStyle w:val="TAL"/>
              <w:rPr>
                <w:ins w:id="1333" w:author="huawei-CT4-104e-0" w:date="2021-05-10T19:13:00Z"/>
                <w:rFonts w:cs="Arial"/>
                <w:szCs w:val="18"/>
              </w:rPr>
            </w:pPr>
          </w:p>
        </w:tc>
      </w:tr>
    </w:tbl>
    <w:p w14:paraId="736DA49E" w14:textId="77777777" w:rsidR="0099381C" w:rsidRDefault="0099381C" w:rsidP="0099381C">
      <w:pPr>
        <w:pStyle w:val="Guidance"/>
        <w:rPr>
          <w:ins w:id="1334" w:author="huawei-CT4-104e-0" w:date="2021-05-10T19:13:00Z"/>
        </w:rPr>
      </w:pPr>
    </w:p>
    <w:p w14:paraId="50513CBB" w14:textId="77777777" w:rsidR="0099381C" w:rsidRDefault="0099381C" w:rsidP="0099381C">
      <w:pPr>
        <w:pStyle w:val="5"/>
        <w:rPr>
          <w:ins w:id="1335" w:author="huawei-CT4-104e-0" w:date="2021-05-10T19:13:00Z"/>
        </w:rPr>
      </w:pPr>
      <w:ins w:id="1336" w:author="huawei-CT4-104e-0" w:date="2021-05-10T19:13:00Z">
        <w:r>
          <w:t>6.1.6.2.18</w:t>
        </w:r>
        <w:r>
          <w:tab/>
          <w:t xml:space="preserve">Type: </w:t>
        </w:r>
        <w:proofErr w:type="spellStart"/>
        <w:r>
          <w:t>MatchReport</w:t>
        </w:r>
        <w:r w:rsidRPr="002B0F6A">
          <w:t>ReqData</w:t>
        </w:r>
        <w:proofErr w:type="spellEnd"/>
      </w:ins>
    </w:p>
    <w:p w14:paraId="5793AB2C" w14:textId="77777777" w:rsidR="0099381C" w:rsidRDefault="0099381C" w:rsidP="0099381C">
      <w:pPr>
        <w:pStyle w:val="TH"/>
        <w:rPr>
          <w:ins w:id="1337" w:author="huawei-CT4-104e-0" w:date="2021-05-10T19:13:00Z"/>
        </w:rPr>
      </w:pPr>
      <w:ins w:id="1338" w:author="huawei-CT4-104e-0" w:date="2021-05-10T19:13:00Z">
        <w:r>
          <w:rPr>
            <w:noProof/>
          </w:rPr>
          <w:t>Table </w:t>
        </w:r>
        <w:r>
          <w:t xml:space="preserve">6.1.6.2.18-1: </w:t>
        </w:r>
        <w:r>
          <w:rPr>
            <w:noProof/>
          </w:rPr>
          <w:t xml:space="preserve">Definition of type </w:t>
        </w:r>
        <w:proofErr w:type="spellStart"/>
        <w:r>
          <w:t>MatchReport</w:t>
        </w:r>
        <w:r w:rsidRPr="002B0F6A">
          <w:t>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5B91F743" w14:textId="77777777" w:rsidTr="00406663">
        <w:trPr>
          <w:jc w:val="center"/>
          <w:ins w:id="1339"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1A9DA3" w14:textId="77777777" w:rsidR="0099381C" w:rsidRPr="0016361A" w:rsidRDefault="0099381C" w:rsidP="00406663">
            <w:pPr>
              <w:pStyle w:val="TAH"/>
              <w:rPr>
                <w:ins w:id="1340" w:author="huawei-CT4-104e-0" w:date="2021-05-10T19:13:00Z"/>
              </w:rPr>
            </w:pPr>
            <w:ins w:id="1341"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E4A36" w14:textId="77777777" w:rsidR="0099381C" w:rsidRPr="0016361A" w:rsidRDefault="0099381C" w:rsidP="00406663">
            <w:pPr>
              <w:pStyle w:val="TAH"/>
              <w:rPr>
                <w:ins w:id="1342" w:author="huawei-CT4-104e-0" w:date="2021-05-10T19:13:00Z"/>
              </w:rPr>
            </w:pPr>
            <w:ins w:id="1343"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11C4D9" w14:textId="77777777" w:rsidR="0099381C" w:rsidRPr="0016361A" w:rsidRDefault="0099381C" w:rsidP="00406663">
            <w:pPr>
              <w:pStyle w:val="TAH"/>
              <w:rPr>
                <w:ins w:id="1344" w:author="huawei-CT4-104e-0" w:date="2021-05-10T19:13:00Z"/>
              </w:rPr>
            </w:pPr>
            <w:ins w:id="1345"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B97A65" w14:textId="77777777" w:rsidR="0099381C" w:rsidRPr="0016361A" w:rsidRDefault="0099381C" w:rsidP="00406663">
            <w:pPr>
              <w:pStyle w:val="TAH"/>
              <w:jc w:val="left"/>
              <w:rPr>
                <w:ins w:id="1346" w:author="huawei-CT4-104e-0" w:date="2021-05-10T19:13:00Z"/>
              </w:rPr>
            </w:pPr>
            <w:ins w:id="1347"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6994C0F" w14:textId="77777777" w:rsidR="0099381C" w:rsidRPr="0016361A" w:rsidRDefault="0099381C" w:rsidP="00406663">
            <w:pPr>
              <w:pStyle w:val="TAH"/>
              <w:rPr>
                <w:ins w:id="1348" w:author="huawei-CT4-104e-0" w:date="2021-05-10T19:13:00Z"/>
                <w:rFonts w:cs="Arial"/>
                <w:szCs w:val="18"/>
              </w:rPr>
            </w:pPr>
            <w:ins w:id="1349"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07AD58" w14:textId="77777777" w:rsidR="0099381C" w:rsidRPr="0016361A" w:rsidRDefault="0099381C" w:rsidP="00406663">
            <w:pPr>
              <w:pStyle w:val="TAH"/>
              <w:rPr>
                <w:ins w:id="1350" w:author="huawei-CT4-104e-0" w:date="2021-05-10T19:13:00Z"/>
                <w:rFonts w:cs="Arial"/>
                <w:szCs w:val="18"/>
              </w:rPr>
            </w:pPr>
            <w:ins w:id="1351" w:author="huawei-CT4-104e-0" w:date="2021-05-10T19:13:00Z">
              <w:r w:rsidRPr="0016361A">
                <w:rPr>
                  <w:rFonts w:cs="Arial"/>
                  <w:szCs w:val="18"/>
                </w:rPr>
                <w:t>Applicability</w:t>
              </w:r>
            </w:ins>
          </w:p>
        </w:tc>
      </w:tr>
      <w:tr w:rsidR="0099381C" w:rsidRPr="00B54FF5" w14:paraId="02311F6B" w14:textId="77777777" w:rsidTr="00406663">
        <w:trPr>
          <w:jc w:val="center"/>
          <w:ins w:id="1352"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9C7AD92" w14:textId="77777777" w:rsidR="0099381C" w:rsidRPr="0016361A" w:rsidRDefault="0099381C" w:rsidP="00406663">
            <w:pPr>
              <w:pStyle w:val="TAL"/>
              <w:rPr>
                <w:ins w:id="1353" w:author="huawei-CT4-104e-0" w:date="2021-05-10T19:13:00Z"/>
                <w:lang w:eastAsia="zh-CN"/>
              </w:rPr>
            </w:pPr>
            <w:proofErr w:type="spellStart"/>
            <w:ins w:id="1354"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5A608D" w14:textId="77777777" w:rsidR="0099381C" w:rsidRPr="0016361A" w:rsidRDefault="0099381C" w:rsidP="00406663">
            <w:pPr>
              <w:pStyle w:val="TAL"/>
              <w:rPr>
                <w:ins w:id="1355" w:author="huawei-CT4-104e-0" w:date="2021-05-10T19:13:00Z"/>
                <w:lang w:eastAsia="zh-CN"/>
              </w:rPr>
            </w:pPr>
            <w:proofErr w:type="spellStart"/>
            <w:ins w:id="1356"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36E900" w14:textId="77777777" w:rsidR="0099381C" w:rsidRPr="0016361A" w:rsidRDefault="0099381C" w:rsidP="00406663">
            <w:pPr>
              <w:pStyle w:val="TAC"/>
              <w:rPr>
                <w:ins w:id="1357" w:author="huawei-CT4-104e-0" w:date="2021-05-10T19:13:00Z"/>
                <w:lang w:eastAsia="zh-CN"/>
              </w:rPr>
            </w:pPr>
            <w:ins w:id="1358"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956E6E" w14:textId="77777777" w:rsidR="0099381C" w:rsidRPr="0016361A" w:rsidRDefault="0099381C" w:rsidP="00406663">
            <w:pPr>
              <w:pStyle w:val="TAL"/>
              <w:rPr>
                <w:ins w:id="1359" w:author="huawei-CT4-104e-0" w:date="2021-05-10T19:13:00Z"/>
                <w:lang w:eastAsia="zh-CN"/>
              </w:rPr>
            </w:pPr>
            <w:ins w:id="1360"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BA4C1A" w14:textId="77777777" w:rsidR="0099381C" w:rsidRDefault="0099381C" w:rsidP="00406663">
            <w:pPr>
              <w:pStyle w:val="TAL"/>
              <w:rPr>
                <w:ins w:id="1361" w:author="huawei-CT4-104e-0" w:date="2021-05-10T19:13:00Z"/>
              </w:rPr>
            </w:pPr>
            <w:ins w:id="1362"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300648A1" w14:textId="77777777" w:rsidR="0099381C" w:rsidRPr="0016361A" w:rsidRDefault="0099381C" w:rsidP="00406663">
            <w:pPr>
              <w:pStyle w:val="TAL"/>
              <w:rPr>
                <w:ins w:id="1363" w:author="huawei-CT4-104e-0" w:date="2021-05-10T19:13:00Z"/>
                <w:rFonts w:cs="Arial"/>
                <w:szCs w:val="18"/>
                <w:lang w:eastAsia="zh-CN"/>
              </w:rPr>
            </w:pPr>
            <w:ins w:id="1364" w:author="huawei-CT4-104e-0" w:date="2021-05-10T19:13:00Z">
              <w:r>
                <w:t>Only value "OPEN" is allowed.</w:t>
              </w:r>
            </w:ins>
          </w:p>
        </w:tc>
        <w:tc>
          <w:tcPr>
            <w:tcW w:w="2410" w:type="dxa"/>
            <w:tcBorders>
              <w:top w:val="single" w:sz="4" w:space="0" w:color="auto"/>
              <w:left w:val="single" w:sz="4" w:space="0" w:color="auto"/>
              <w:bottom w:val="single" w:sz="4" w:space="0" w:color="auto"/>
              <w:right w:val="single" w:sz="4" w:space="0" w:color="auto"/>
            </w:tcBorders>
          </w:tcPr>
          <w:p w14:paraId="7C1D1164" w14:textId="77777777" w:rsidR="0099381C" w:rsidRPr="0016361A" w:rsidRDefault="0099381C" w:rsidP="00406663">
            <w:pPr>
              <w:pStyle w:val="TAL"/>
              <w:rPr>
                <w:ins w:id="1365" w:author="huawei-CT4-104e-0" w:date="2021-05-10T19:13:00Z"/>
                <w:rFonts w:cs="Arial"/>
                <w:szCs w:val="18"/>
              </w:rPr>
            </w:pPr>
          </w:p>
        </w:tc>
      </w:tr>
      <w:tr w:rsidR="0099381C" w:rsidRPr="00B54FF5" w14:paraId="5F3297B9" w14:textId="77777777" w:rsidTr="00406663">
        <w:trPr>
          <w:jc w:val="center"/>
          <w:ins w:id="136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18F098A" w14:textId="77777777" w:rsidR="0099381C" w:rsidRPr="0016361A" w:rsidRDefault="0099381C" w:rsidP="00406663">
            <w:pPr>
              <w:pStyle w:val="TAL"/>
              <w:rPr>
                <w:ins w:id="1367" w:author="huawei-CT4-104e-0" w:date="2021-05-10T19:13:00Z"/>
                <w:lang w:eastAsia="zh-CN"/>
              </w:rPr>
            </w:pPr>
            <w:proofErr w:type="spellStart"/>
            <w:ins w:id="1368" w:author="huawei-CT4-104e-0" w:date="2021-05-10T19:13:00Z">
              <w:r>
                <w:rPr>
                  <w:rFonts w:hint="eastAsia"/>
                  <w:lang w:eastAsia="zh-CN"/>
                </w:rPr>
                <w:t>p</w:t>
              </w:r>
              <w:r>
                <w:rPr>
                  <w:lang w:eastAsia="zh-CN"/>
                </w:rPr>
                <w:t>roseAppCodes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76DB96B" w14:textId="77777777" w:rsidR="0099381C" w:rsidRPr="0016361A" w:rsidRDefault="0099381C" w:rsidP="00406663">
            <w:pPr>
              <w:pStyle w:val="TAL"/>
              <w:rPr>
                <w:ins w:id="1369" w:author="huawei-CT4-104e-0" w:date="2021-05-10T19:13:00Z"/>
                <w:lang w:eastAsia="zh-CN"/>
              </w:rPr>
            </w:pPr>
            <w:ins w:id="1370" w:author="huawei-CT4-104e-0" w:date="2021-05-10T19:13:00Z">
              <w:r>
                <w:rPr>
                  <w:lang w:eastAsia="zh-CN"/>
                </w:rPr>
                <w:t>array(</w:t>
              </w:r>
              <w:proofErr w:type="spellStart"/>
              <w:r>
                <w:rPr>
                  <w:rFonts w:hint="eastAsia"/>
                  <w:lang w:eastAsia="zh-CN"/>
                </w:rPr>
                <w:t>P</w:t>
              </w:r>
              <w:r>
                <w:rPr>
                  <w:lang w:eastAsia="zh-CN"/>
                </w:rPr>
                <w:t>roseApplicationCode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76F16E3" w14:textId="77777777" w:rsidR="0099381C" w:rsidRPr="0016361A" w:rsidRDefault="0099381C" w:rsidP="00406663">
            <w:pPr>
              <w:pStyle w:val="TAC"/>
              <w:rPr>
                <w:ins w:id="1371" w:author="huawei-CT4-104e-0" w:date="2021-05-10T19:13:00Z"/>
                <w:lang w:eastAsia="zh-CN"/>
              </w:rPr>
            </w:pPr>
            <w:ins w:id="1372"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CDD436" w14:textId="77777777" w:rsidR="0099381C" w:rsidRPr="0016361A" w:rsidRDefault="0099381C" w:rsidP="00406663">
            <w:pPr>
              <w:pStyle w:val="TAL"/>
              <w:rPr>
                <w:ins w:id="1373" w:author="huawei-CT4-104e-0" w:date="2021-05-10T19:13:00Z"/>
                <w:lang w:eastAsia="zh-CN"/>
              </w:rPr>
            </w:pPr>
            <w:ins w:id="1374" w:author="huawei-CT4-104e-0" w:date="2021-05-10T19:13: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5252FBF9" w14:textId="77777777" w:rsidR="0099381C" w:rsidRDefault="0099381C" w:rsidP="00406663">
            <w:pPr>
              <w:pStyle w:val="TAL"/>
              <w:rPr>
                <w:ins w:id="1375" w:author="huawei-CT4-104e-0" w:date="2021-05-10T19:13:00Z"/>
                <w:rFonts w:cs="Arial"/>
                <w:szCs w:val="18"/>
                <w:lang w:eastAsia="zh-CN"/>
              </w:rPr>
            </w:pPr>
            <w:ins w:id="1376" w:author="huawei-CT4-104e-0" w:date="2021-05-10T19:13: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ins>
          </w:p>
          <w:p w14:paraId="54997013" w14:textId="77777777" w:rsidR="0099381C" w:rsidRDefault="0099381C" w:rsidP="00406663">
            <w:pPr>
              <w:pStyle w:val="TAL"/>
              <w:rPr>
                <w:ins w:id="1377" w:author="huawei-CT4-104e-0" w:date="2021-05-10T19:13:00Z"/>
                <w:rFonts w:cs="Arial"/>
                <w:szCs w:val="18"/>
                <w:lang w:eastAsia="zh-CN"/>
              </w:rPr>
            </w:pPr>
          </w:p>
          <w:p w14:paraId="1D6D62F8" w14:textId="77777777" w:rsidR="0099381C" w:rsidRPr="0016361A" w:rsidRDefault="0099381C" w:rsidP="00406663">
            <w:pPr>
              <w:pStyle w:val="TAL"/>
              <w:rPr>
                <w:ins w:id="1378" w:author="huawei-CT4-104e-0" w:date="2021-05-10T19:13:00Z"/>
                <w:rFonts w:cs="Arial"/>
                <w:szCs w:val="18"/>
                <w:lang w:eastAsia="zh-CN"/>
              </w:rPr>
            </w:pPr>
            <w:ins w:id="1379" w:author="huawei-CT4-104e-0" w:date="2021-05-10T19:13:00Z">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087A8450" w14:textId="77777777" w:rsidR="0099381C" w:rsidRPr="00A471A1" w:rsidRDefault="0099381C" w:rsidP="00406663">
            <w:pPr>
              <w:pStyle w:val="TAL"/>
              <w:rPr>
                <w:ins w:id="1380" w:author="huawei-CT4-104e-0" w:date="2021-05-10T19:13:00Z"/>
                <w:rFonts w:cs="Arial"/>
                <w:szCs w:val="18"/>
              </w:rPr>
            </w:pPr>
          </w:p>
        </w:tc>
      </w:tr>
      <w:tr w:rsidR="0099381C" w:rsidRPr="00B54FF5" w14:paraId="0565C0E1" w14:textId="77777777" w:rsidTr="00406663">
        <w:trPr>
          <w:jc w:val="center"/>
          <w:ins w:id="138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2F389EC" w14:textId="77777777" w:rsidR="0099381C" w:rsidRPr="0016361A" w:rsidRDefault="0099381C" w:rsidP="00406663">
            <w:pPr>
              <w:pStyle w:val="TAL"/>
              <w:rPr>
                <w:ins w:id="1382" w:author="huawei-CT4-104e-0" w:date="2021-05-10T19:13:00Z"/>
                <w:lang w:eastAsia="zh-CN"/>
              </w:rPr>
            </w:pPr>
            <w:proofErr w:type="spellStart"/>
            <w:ins w:id="1383" w:author="huawei-CT4-104e-0" w:date="2021-05-10T19:13:00Z">
              <w:r>
                <w:rPr>
                  <w:rFonts w:hint="eastAsia"/>
                  <w:lang w:eastAsia="zh-CN"/>
                </w:rPr>
                <w:t>m</w:t>
              </w:r>
              <w:r>
                <w:rPr>
                  <w:lang w:eastAsia="zh-CN"/>
                </w:rPr>
                <w:t>oniteredPlmnId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3FEE3EC" w14:textId="77777777" w:rsidR="0099381C" w:rsidRPr="0016361A" w:rsidRDefault="0099381C" w:rsidP="00406663">
            <w:pPr>
              <w:pStyle w:val="TAL"/>
              <w:rPr>
                <w:ins w:id="1384" w:author="huawei-CT4-104e-0" w:date="2021-05-10T19:13:00Z"/>
                <w:lang w:eastAsia="zh-CN"/>
              </w:rPr>
            </w:pPr>
            <w:proofErr w:type="spellStart"/>
            <w:ins w:id="1385" w:author="huawei-CT4-104e-0" w:date="2021-05-10T19:13: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7AAFA0" w14:textId="77777777" w:rsidR="0099381C" w:rsidRPr="0016361A" w:rsidRDefault="0099381C" w:rsidP="00406663">
            <w:pPr>
              <w:pStyle w:val="TAC"/>
              <w:rPr>
                <w:ins w:id="1386" w:author="huawei-CT4-104e-0" w:date="2021-05-10T19:13:00Z"/>
                <w:lang w:eastAsia="zh-CN"/>
              </w:rPr>
            </w:pPr>
            <w:ins w:id="1387"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1B04D44" w14:textId="77777777" w:rsidR="0099381C" w:rsidRPr="0016361A" w:rsidRDefault="0099381C" w:rsidP="00406663">
            <w:pPr>
              <w:pStyle w:val="TAL"/>
              <w:rPr>
                <w:ins w:id="1388" w:author="huawei-CT4-104e-0" w:date="2021-05-10T19:13:00Z"/>
                <w:lang w:eastAsia="zh-CN"/>
              </w:rPr>
            </w:pPr>
            <w:ins w:id="1389"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390EFC3" w14:textId="77777777" w:rsidR="0099381C" w:rsidRPr="0016361A" w:rsidRDefault="0099381C" w:rsidP="00406663">
            <w:pPr>
              <w:pStyle w:val="TAL"/>
              <w:rPr>
                <w:ins w:id="1390" w:author="huawei-CT4-104e-0" w:date="2021-05-10T19:13:00Z"/>
                <w:rFonts w:cs="Arial"/>
                <w:szCs w:val="18"/>
                <w:lang w:eastAsia="zh-CN"/>
              </w:rPr>
            </w:pPr>
            <w:ins w:id="1391" w:author="huawei-CT4-104e-0" w:date="2021-05-10T19:13:00Z">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5A4ADF4F" w14:textId="77777777" w:rsidR="0099381C" w:rsidRPr="0016361A" w:rsidRDefault="0099381C" w:rsidP="00406663">
            <w:pPr>
              <w:pStyle w:val="TAL"/>
              <w:rPr>
                <w:ins w:id="1392" w:author="huawei-CT4-104e-0" w:date="2021-05-10T19:13:00Z"/>
                <w:rFonts w:cs="Arial"/>
                <w:szCs w:val="18"/>
              </w:rPr>
            </w:pPr>
          </w:p>
        </w:tc>
      </w:tr>
    </w:tbl>
    <w:p w14:paraId="2BA52FC9" w14:textId="77777777" w:rsidR="0099381C" w:rsidRDefault="0099381C" w:rsidP="0099381C">
      <w:pPr>
        <w:pStyle w:val="Guidance"/>
        <w:rPr>
          <w:ins w:id="1393" w:author="huawei-CT4-104e-0" w:date="2021-05-10T19:13:00Z"/>
        </w:rPr>
      </w:pPr>
    </w:p>
    <w:p w14:paraId="7B2706C3" w14:textId="77777777" w:rsidR="0099381C" w:rsidRDefault="0099381C" w:rsidP="0099381C">
      <w:pPr>
        <w:pStyle w:val="5"/>
        <w:rPr>
          <w:ins w:id="1394" w:author="huawei-CT4-104e-0" w:date="2021-05-10T19:13:00Z"/>
        </w:rPr>
      </w:pPr>
      <w:ins w:id="1395" w:author="huawei-CT4-104e-0" w:date="2021-05-10T19:13:00Z">
        <w:r>
          <w:lastRenderedPageBreak/>
          <w:t>6.1.6.2.19</w:t>
        </w:r>
        <w:r>
          <w:tab/>
          <w:t xml:space="preserve">Type: </w:t>
        </w:r>
        <w:proofErr w:type="spellStart"/>
        <w:r>
          <w:t>MatchReport</w:t>
        </w:r>
        <w:r w:rsidRPr="002B0F6A">
          <w:t>Re</w:t>
        </w:r>
        <w:r>
          <w:t>sp</w:t>
        </w:r>
        <w:r w:rsidRPr="002B0F6A">
          <w:t>Data</w:t>
        </w:r>
        <w:proofErr w:type="spellEnd"/>
      </w:ins>
    </w:p>
    <w:p w14:paraId="233B5164" w14:textId="77777777" w:rsidR="0099381C" w:rsidRDefault="0099381C" w:rsidP="0099381C">
      <w:pPr>
        <w:pStyle w:val="TH"/>
        <w:rPr>
          <w:ins w:id="1396" w:author="huawei-CT4-104e-0" w:date="2021-05-10T19:13:00Z"/>
        </w:rPr>
      </w:pPr>
      <w:ins w:id="1397" w:author="huawei-CT4-104e-0" w:date="2021-05-10T19:13:00Z">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17DFA00C" w14:textId="77777777" w:rsidTr="00406663">
        <w:trPr>
          <w:jc w:val="center"/>
          <w:ins w:id="1398"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AE2832" w14:textId="77777777" w:rsidR="0099381C" w:rsidRPr="0016361A" w:rsidRDefault="0099381C" w:rsidP="00406663">
            <w:pPr>
              <w:pStyle w:val="TAH"/>
              <w:rPr>
                <w:ins w:id="1399" w:author="huawei-CT4-104e-0" w:date="2021-05-10T19:13:00Z"/>
              </w:rPr>
            </w:pPr>
            <w:ins w:id="1400"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48C8D9" w14:textId="77777777" w:rsidR="0099381C" w:rsidRPr="0016361A" w:rsidRDefault="0099381C" w:rsidP="00406663">
            <w:pPr>
              <w:pStyle w:val="TAH"/>
              <w:rPr>
                <w:ins w:id="1401" w:author="huawei-CT4-104e-0" w:date="2021-05-10T19:13:00Z"/>
              </w:rPr>
            </w:pPr>
            <w:ins w:id="1402"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4E2000" w14:textId="77777777" w:rsidR="0099381C" w:rsidRPr="0016361A" w:rsidRDefault="0099381C" w:rsidP="00406663">
            <w:pPr>
              <w:pStyle w:val="TAH"/>
              <w:rPr>
                <w:ins w:id="1403" w:author="huawei-CT4-104e-0" w:date="2021-05-10T19:13:00Z"/>
              </w:rPr>
            </w:pPr>
            <w:ins w:id="1404"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2E5A85" w14:textId="77777777" w:rsidR="0099381C" w:rsidRPr="0016361A" w:rsidRDefault="0099381C" w:rsidP="00406663">
            <w:pPr>
              <w:pStyle w:val="TAH"/>
              <w:jc w:val="left"/>
              <w:rPr>
                <w:ins w:id="1405" w:author="huawei-CT4-104e-0" w:date="2021-05-10T19:13:00Z"/>
              </w:rPr>
            </w:pPr>
            <w:ins w:id="1406"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5374D6" w14:textId="77777777" w:rsidR="0099381C" w:rsidRPr="0016361A" w:rsidRDefault="0099381C" w:rsidP="00406663">
            <w:pPr>
              <w:pStyle w:val="TAH"/>
              <w:rPr>
                <w:ins w:id="1407" w:author="huawei-CT4-104e-0" w:date="2021-05-10T19:13:00Z"/>
                <w:rFonts w:cs="Arial"/>
                <w:szCs w:val="18"/>
              </w:rPr>
            </w:pPr>
            <w:ins w:id="1408"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B60B63" w14:textId="77777777" w:rsidR="0099381C" w:rsidRPr="0016361A" w:rsidRDefault="0099381C" w:rsidP="00406663">
            <w:pPr>
              <w:pStyle w:val="TAH"/>
              <w:rPr>
                <w:ins w:id="1409" w:author="huawei-CT4-104e-0" w:date="2021-05-10T19:13:00Z"/>
                <w:rFonts w:cs="Arial"/>
                <w:szCs w:val="18"/>
              </w:rPr>
            </w:pPr>
            <w:ins w:id="1410" w:author="huawei-CT4-104e-0" w:date="2021-05-10T19:13:00Z">
              <w:r w:rsidRPr="0016361A">
                <w:rPr>
                  <w:rFonts w:cs="Arial"/>
                  <w:szCs w:val="18"/>
                </w:rPr>
                <w:t>Applicability</w:t>
              </w:r>
            </w:ins>
          </w:p>
        </w:tc>
      </w:tr>
      <w:tr w:rsidR="0099381C" w:rsidRPr="00B54FF5" w14:paraId="0956B126" w14:textId="77777777" w:rsidTr="00406663">
        <w:trPr>
          <w:jc w:val="center"/>
          <w:ins w:id="141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90B9FFB" w14:textId="77777777" w:rsidR="0099381C" w:rsidRDefault="0099381C" w:rsidP="00406663">
            <w:pPr>
              <w:pStyle w:val="TAL"/>
              <w:rPr>
                <w:ins w:id="1412" w:author="huawei-CT4-104e-0" w:date="2021-05-10T19:13:00Z"/>
                <w:lang w:eastAsia="zh-CN"/>
              </w:rPr>
            </w:pPr>
            <w:proofErr w:type="spellStart"/>
            <w:ins w:id="1413" w:author="huawei-CT4-104e-0" w:date="2021-05-10T19:13:00Z">
              <w:r>
                <w:rPr>
                  <w:rFonts w:hint="eastAsia"/>
                  <w:lang w:eastAsia="zh-CN"/>
                </w:rPr>
                <w:t>p</w:t>
              </w:r>
              <w:r>
                <w:rPr>
                  <w:lang w:eastAsia="zh-CN"/>
                </w:rPr>
                <w:t>roseAppIdNames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056628" w14:textId="77777777" w:rsidR="0099381C" w:rsidRDefault="0099381C" w:rsidP="00406663">
            <w:pPr>
              <w:pStyle w:val="TAL"/>
              <w:rPr>
                <w:ins w:id="1414" w:author="huawei-CT4-104e-0" w:date="2021-05-10T19:13:00Z"/>
                <w:lang w:eastAsia="zh-CN"/>
              </w:rPr>
            </w:pPr>
            <w:ins w:id="1415" w:author="huawei-CT4-104e-0" w:date="2021-05-10T19:13:00Z">
              <w:r>
                <w:rPr>
                  <w:lang w:eastAsia="zh-CN"/>
                </w:rPr>
                <w:t>array(</w:t>
              </w:r>
              <w:proofErr w:type="spellStart"/>
              <w:r>
                <w:rPr>
                  <w:rFonts w:hint="eastAsia"/>
                  <w:lang w:eastAsia="zh-CN"/>
                </w:rPr>
                <w:t>P</w:t>
              </w:r>
              <w:r>
                <w:rPr>
                  <w:lang w:eastAsia="zh-CN"/>
                </w:rPr>
                <w:t>roseApplicationIdName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02CDDAE" w14:textId="77777777" w:rsidR="0099381C" w:rsidRDefault="0099381C" w:rsidP="00406663">
            <w:pPr>
              <w:pStyle w:val="TAC"/>
              <w:rPr>
                <w:ins w:id="1416" w:author="huawei-CT4-104e-0" w:date="2021-05-10T19:13:00Z"/>
                <w:lang w:eastAsia="zh-CN"/>
              </w:rPr>
            </w:pPr>
            <w:ins w:id="1417"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412B30" w14:textId="77777777" w:rsidR="0099381C" w:rsidRDefault="0099381C" w:rsidP="00406663">
            <w:pPr>
              <w:pStyle w:val="TAL"/>
              <w:rPr>
                <w:ins w:id="1418" w:author="huawei-CT4-104e-0" w:date="2021-05-10T19:13:00Z"/>
                <w:lang w:eastAsia="zh-CN"/>
              </w:rPr>
            </w:pPr>
            <w:ins w:id="1419" w:author="huawei-CT4-104e-0" w:date="2021-05-10T19:13: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3229526" w14:textId="77777777" w:rsidR="0099381C" w:rsidRDefault="0099381C" w:rsidP="00406663">
            <w:pPr>
              <w:pStyle w:val="TAL"/>
              <w:rPr>
                <w:ins w:id="1420" w:author="huawei-CT4-104e-0" w:date="2021-05-10T19:13:00Z"/>
                <w:rFonts w:cs="Arial"/>
                <w:szCs w:val="18"/>
                <w:lang w:eastAsia="zh-CN"/>
              </w:rPr>
            </w:pPr>
            <w:ins w:id="1421" w:author="huawei-CT4-104e-0" w:date="2021-05-10T19:13:00Z">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ins>
          </w:p>
          <w:p w14:paraId="00C09BF0" w14:textId="77777777" w:rsidR="0099381C" w:rsidRDefault="0099381C" w:rsidP="00406663">
            <w:pPr>
              <w:pStyle w:val="TAL"/>
              <w:rPr>
                <w:ins w:id="1422" w:author="huawei-CT4-104e-0" w:date="2021-05-10T19:13:00Z"/>
                <w:rFonts w:cs="Arial"/>
                <w:szCs w:val="18"/>
                <w:lang w:eastAsia="zh-CN"/>
              </w:rPr>
            </w:pPr>
          </w:p>
          <w:p w14:paraId="782B0473" w14:textId="77777777" w:rsidR="0099381C" w:rsidRDefault="0099381C" w:rsidP="00406663">
            <w:pPr>
              <w:pStyle w:val="TAL"/>
              <w:rPr>
                <w:ins w:id="1423" w:author="huawei-CT4-104e-0" w:date="2021-05-10T19:13:00Z"/>
                <w:rFonts w:cs="Arial"/>
                <w:szCs w:val="18"/>
                <w:lang w:eastAsia="zh-CN"/>
              </w:rPr>
            </w:pPr>
            <w:ins w:id="1424" w:author="huawei-CT4-104e-0" w:date="2021-05-10T19:13:00Z">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556ADCF" w14:textId="77777777" w:rsidR="0099381C" w:rsidRPr="0016361A" w:rsidRDefault="0099381C" w:rsidP="00406663">
            <w:pPr>
              <w:pStyle w:val="TAL"/>
              <w:rPr>
                <w:ins w:id="1425" w:author="huawei-CT4-104e-0" w:date="2021-05-10T19:13:00Z"/>
                <w:rFonts w:cs="Arial"/>
                <w:szCs w:val="18"/>
              </w:rPr>
            </w:pPr>
          </w:p>
        </w:tc>
      </w:tr>
      <w:tr w:rsidR="0099381C" w:rsidRPr="00B54FF5" w14:paraId="01ACA5D3" w14:textId="77777777" w:rsidTr="00406663">
        <w:trPr>
          <w:jc w:val="center"/>
          <w:ins w:id="1426"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5DD6B533" w14:textId="10639B9A" w:rsidR="0099381C" w:rsidRDefault="0099381C" w:rsidP="00406663">
            <w:pPr>
              <w:pStyle w:val="TAL"/>
              <w:rPr>
                <w:ins w:id="1427" w:author="huawei-CT4-104e-0" w:date="2021-05-10T19:13:00Z"/>
                <w:lang w:eastAsia="zh-CN"/>
              </w:rPr>
            </w:pPr>
            <w:proofErr w:type="spellStart"/>
            <w:ins w:id="1428" w:author="huawei-CT4-104e-0" w:date="2021-05-10T19:13:00Z">
              <w:r>
                <w:rPr>
                  <w:rFonts w:hint="eastAsia"/>
                  <w:lang w:eastAsia="zh-CN"/>
                </w:rPr>
                <w:t>v</w:t>
              </w:r>
              <w:r w:rsidR="000B0ADE">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0F260CA" w14:textId="77777777" w:rsidR="0099381C" w:rsidRDefault="0099381C" w:rsidP="00406663">
            <w:pPr>
              <w:pStyle w:val="TAL"/>
              <w:rPr>
                <w:ins w:id="1429" w:author="huawei-CT4-104e-0" w:date="2021-05-10T19:13:00Z"/>
                <w:lang w:eastAsia="zh-CN"/>
              </w:rPr>
            </w:pPr>
            <w:proofErr w:type="spellStart"/>
            <w:ins w:id="1430" w:author="huawei-CT4-104e-0" w:date="2021-05-10T19:13: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77D124" w14:textId="77777777" w:rsidR="0099381C" w:rsidRDefault="0099381C" w:rsidP="00406663">
            <w:pPr>
              <w:pStyle w:val="TAC"/>
              <w:rPr>
                <w:ins w:id="1431" w:author="huawei-CT4-104e-0" w:date="2021-05-10T19:13:00Z"/>
                <w:lang w:eastAsia="zh-CN"/>
              </w:rPr>
            </w:pPr>
            <w:ins w:id="1432" w:author="huawei-CT4-104e-0" w:date="2021-05-10T19: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89F2EEA" w14:textId="77777777" w:rsidR="0099381C" w:rsidRDefault="0099381C" w:rsidP="00406663">
            <w:pPr>
              <w:pStyle w:val="TAL"/>
              <w:rPr>
                <w:ins w:id="1433" w:author="huawei-CT4-104e-0" w:date="2021-05-10T19:13:00Z"/>
                <w:lang w:eastAsia="zh-CN"/>
              </w:rPr>
            </w:pPr>
            <w:ins w:id="1434" w:author="huawei-CT4-104e-0" w:date="2021-05-10T19:1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DD7A2DF" w14:textId="77777777" w:rsidR="0099381C" w:rsidRDefault="0099381C" w:rsidP="00406663">
            <w:pPr>
              <w:pStyle w:val="TAL"/>
              <w:rPr>
                <w:ins w:id="1435" w:author="huawei-CT4-104e-0" w:date="2021-05-10T19:13:00Z"/>
                <w:rFonts w:cs="Arial"/>
                <w:szCs w:val="18"/>
                <w:lang w:eastAsia="zh-CN"/>
              </w:rPr>
            </w:pPr>
            <w:ins w:id="1436" w:author="huawei-CT4-104e-0" w:date="2021-05-10T19:13: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ins>
          </w:p>
          <w:p w14:paraId="64901303" w14:textId="77777777" w:rsidR="0099381C" w:rsidRDefault="0099381C" w:rsidP="00406663">
            <w:pPr>
              <w:pStyle w:val="TAL"/>
              <w:rPr>
                <w:ins w:id="1437" w:author="huawei-CT4-104e-0" w:date="2021-05-10T19:13:00Z"/>
                <w:rFonts w:cs="Arial"/>
                <w:szCs w:val="18"/>
                <w:lang w:eastAsia="zh-CN"/>
              </w:rPr>
            </w:pPr>
          </w:p>
          <w:p w14:paraId="0636374E" w14:textId="77777777" w:rsidR="0099381C" w:rsidRDefault="0099381C" w:rsidP="00406663">
            <w:pPr>
              <w:pStyle w:val="TAL"/>
              <w:rPr>
                <w:ins w:id="1438" w:author="huawei-CT4-104e-0" w:date="2021-05-10T19:13:00Z"/>
                <w:rFonts w:cs="Arial"/>
                <w:szCs w:val="18"/>
                <w:lang w:eastAsia="zh-CN"/>
              </w:rPr>
            </w:pPr>
            <w:ins w:id="1439" w:author="huawei-CT4-104e-0" w:date="2021-05-10T19:13:00Z">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8F45D50" w14:textId="77777777" w:rsidR="0099381C" w:rsidRPr="0016361A" w:rsidRDefault="0099381C" w:rsidP="00406663">
            <w:pPr>
              <w:pStyle w:val="TAL"/>
              <w:rPr>
                <w:ins w:id="1440" w:author="huawei-CT4-104e-0" w:date="2021-05-10T19:13:00Z"/>
                <w:rFonts w:cs="Arial"/>
                <w:szCs w:val="18"/>
              </w:rPr>
            </w:pPr>
          </w:p>
        </w:tc>
      </w:tr>
      <w:tr w:rsidR="0099381C" w:rsidRPr="00B54FF5" w14:paraId="5842D7F7" w14:textId="77777777" w:rsidTr="00406663">
        <w:trPr>
          <w:jc w:val="center"/>
          <w:ins w:id="144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5762485F" w14:textId="77777777" w:rsidR="0099381C" w:rsidRDefault="0099381C" w:rsidP="00406663">
            <w:pPr>
              <w:pStyle w:val="TAL"/>
              <w:rPr>
                <w:ins w:id="1442" w:author="huawei-CT4-104e-0" w:date="2021-05-10T19:13:00Z"/>
                <w:lang w:eastAsia="zh-CN"/>
              </w:rPr>
            </w:pPr>
            <w:proofErr w:type="spellStart"/>
            <w:ins w:id="1443" w:author="huawei-CT4-104e-0" w:date="2021-05-10T19:13: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7F519B" w14:textId="77777777" w:rsidR="0099381C" w:rsidRDefault="0099381C" w:rsidP="00406663">
            <w:pPr>
              <w:pStyle w:val="TAL"/>
              <w:rPr>
                <w:ins w:id="1444" w:author="huawei-CT4-104e-0" w:date="2021-05-10T19:13:00Z"/>
              </w:rPr>
            </w:pPr>
            <w:proofErr w:type="spellStart"/>
            <w:ins w:id="1445" w:author="huawei-CT4-104e-0" w:date="2021-05-10T19:13: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6AAA22" w14:textId="77777777" w:rsidR="0099381C" w:rsidRDefault="0099381C" w:rsidP="00406663">
            <w:pPr>
              <w:pStyle w:val="TAC"/>
              <w:rPr>
                <w:ins w:id="1446" w:author="huawei-CT4-104e-0" w:date="2021-05-10T19:13:00Z"/>
                <w:lang w:eastAsia="zh-CN"/>
              </w:rPr>
            </w:pPr>
            <w:ins w:id="1447" w:author="huawei-CT4-104e-0" w:date="2021-05-10T19:13: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DB9E3" w14:textId="77777777" w:rsidR="0099381C" w:rsidRDefault="0099381C" w:rsidP="00406663">
            <w:pPr>
              <w:pStyle w:val="TAL"/>
              <w:rPr>
                <w:ins w:id="1448" w:author="huawei-CT4-104e-0" w:date="2021-05-10T19:13:00Z"/>
                <w:lang w:eastAsia="zh-CN"/>
              </w:rPr>
            </w:pPr>
            <w:ins w:id="1449" w:author="huawei-CT4-104e-0" w:date="2021-05-10T19:13: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BA103A5" w14:textId="77777777" w:rsidR="0099381C" w:rsidRDefault="0099381C" w:rsidP="00406663">
            <w:pPr>
              <w:pStyle w:val="TAL"/>
              <w:rPr>
                <w:ins w:id="1450" w:author="huawei-CT4-104e-0" w:date="2021-05-10T19:13:00Z"/>
                <w:rFonts w:cs="Arial"/>
                <w:szCs w:val="18"/>
                <w:lang w:eastAsia="zh-CN"/>
              </w:rPr>
            </w:pPr>
            <w:ins w:id="1451" w:author="huawei-CT4-104e-0" w:date="2021-05-10T19:13: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0B15A40A" w14:textId="77777777" w:rsidR="0099381C" w:rsidRPr="0016361A" w:rsidRDefault="0099381C" w:rsidP="00406663">
            <w:pPr>
              <w:pStyle w:val="TAL"/>
              <w:rPr>
                <w:ins w:id="1452" w:author="huawei-CT4-104e-0" w:date="2021-05-10T19:13:00Z"/>
                <w:rFonts w:cs="Arial"/>
                <w:szCs w:val="18"/>
              </w:rPr>
            </w:pPr>
          </w:p>
        </w:tc>
      </w:tr>
      <w:tr w:rsidR="0099381C" w:rsidRPr="00B54FF5" w14:paraId="38EF729B" w14:textId="77777777" w:rsidTr="00406663">
        <w:trPr>
          <w:jc w:val="center"/>
          <w:ins w:id="145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76411C0" w14:textId="77777777" w:rsidR="0099381C" w:rsidRPr="001876EE" w:rsidRDefault="0099381C" w:rsidP="00406663">
            <w:pPr>
              <w:pStyle w:val="TAL"/>
              <w:rPr>
                <w:ins w:id="1454" w:author="huawei-CT4-104e-0" w:date="2021-05-10T19:13:00Z"/>
                <w:lang w:eastAsia="zh-CN"/>
              </w:rPr>
            </w:pPr>
            <w:proofErr w:type="spellStart"/>
            <w:ins w:id="1455" w:author="huawei-CT4-104e-0" w:date="2021-05-10T19:13:00Z">
              <w:r w:rsidRPr="001876EE">
                <w:rPr>
                  <w:rFonts w:hint="eastAsia"/>
                  <w:lang w:eastAsia="zh-CN"/>
                </w:rPr>
                <w:t>m</w:t>
              </w:r>
              <w:r w:rsidRPr="001876EE">
                <w:rPr>
                  <w:lang w:eastAsia="zh-CN"/>
                </w:rPr>
                <w:t>etaData</w:t>
              </w:r>
              <w:r>
                <w:rPr>
                  <w:lang w:eastAsia="zh-CN"/>
                </w:rPr>
                <w:t>IndexMasks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5099F41" w14:textId="77777777" w:rsidR="0099381C" w:rsidRPr="001876EE" w:rsidRDefault="0099381C" w:rsidP="00406663">
            <w:pPr>
              <w:pStyle w:val="TAL"/>
              <w:rPr>
                <w:ins w:id="1456" w:author="huawei-CT4-104e-0" w:date="2021-05-10T19:13:00Z"/>
                <w:lang w:eastAsia="zh-CN"/>
              </w:rPr>
            </w:pPr>
            <w:ins w:id="1457" w:author="huawei-CT4-104e-0" w:date="2021-05-10T19:13:00Z">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D2F7CC6" w14:textId="77777777" w:rsidR="0099381C" w:rsidRPr="001876EE" w:rsidRDefault="0099381C" w:rsidP="00406663">
            <w:pPr>
              <w:pStyle w:val="TAC"/>
              <w:rPr>
                <w:ins w:id="1458" w:author="huawei-CT4-104e-0" w:date="2021-05-10T19:13:00Z"/>
                <w:lang w:eastAsia="zh-CN"/>
              </w:rPr>
            </w:pPr>
            <w:ins w:id="1459" w:author="huawei-CT4-104e-0" w:date="2021-05-10T19:13: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26AA7" w14:textId="77777777" w:rsidR="0099381C" w:rsidRPr="001876EE" w:rsidRDefault="0099381C" w:rsidP="00406663">
            <w:pPr>
              <w:pStyle w:val="TAL"/>
              <w:rPr>
                <w:ins w:id="1460" w:author="huawei-CT4-104e-0" w:date="2021-05-10T19:13:00Z"/>
                <w:lang w:eastAsia="zh-CN"/>
              </w:rPr>
            </w:pPr>
            <w:ins w:id="1461" w:author="huawei-CT4-104e-0" w:date="2021-05-10T19:13:00Z">
              <w:r>
                <w:rPr>
                  <w:lang w:eastAsia="zh-CN"/>
                </w:rPr>
                <w:t>1</w:t>
              </w:r>
              <w:r w:rsidRPr="001876EE">
                <w:rPr>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305287BF" w14:textId="77777777" w:rsidR="0099381C" w:rsidRPr="001876EE" w:rsidRDefault="0099381C" w:rsidP="00406663">
            <w:pPr>
              <w:pStyle w:val="TAL"/>
              <w:rPr>
                <w:ins w:id="1462" w:author="huawei-CT4-104e-0" w:date="2021-05-10T19:13:00Z"/>
                <w:rFonts w:cs="Arial"/>
                <w:szCs w:val="18"/>
                <w:lang w:eastAsia="zh-CN"/>
              </w:rPr>
            </w:pPr>
            <w:ins w:id="1463" w:author="huawei-CT4-104e-0" w:date="2021-05-10T19:13:00Z">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692E869F" w14:textId="77777777" w:rsidR="0099381C" w:rsidRPr="0016361A" w:rsidRDefault="0099381C" w:rsidP="00406663">
            <w:pPr>
              <w:pStyle w:val="TAL"/>
              <w:rPr>
                <w:ins w:id="1464" w:author="huawei-CT4-104e-0" w:date="2021-05-10T19:13:00Z"/>
                <w:rFonts w:cs="Arial"/>
                <w:szCs w:val="18"/>
              </w:rPr>
            </w:pPr>
          </w:p>
        </w:tc>
      </w:tr>
    </w:tbl>
    <w:p w14:paraId="550C6CEA" w14:textId="77777777" w:rsidR="0099381C" w:rsidRDefault="0099381C" w:rsidP="0099381C">
      <w:pPr>
        <w:pStyle w:val="Guidance"/>
        <w:rPr>
          <w:ins w:id="1465" w:author="huawei-CT4-104e-0" w:date="2021-05-10T19:13:00Z"/>
        </w:rPr>
      </w:pPr>
    </w:p>
    <w:p w14:paraId="58BB2738" w14:textId="77777777" w:rsidR="0099381C" w:rsidRDefault="0099381C" w:rsidP="0099381C">
      <w:pPr>
        <w:pStyle w:val="5"/>
        <w:rPr>
          <w:ins w:id="1466" w:author="huawei-CT4-104e-0" w:date="2021-05-10T19:13:00Z"/>
        </w:rPr>
      </w:pPr>
      <w:ins w:id="1467" w:author="huawei-CT4-104e-0" w:date="2021-05-10T19:13:00Z">
        <w:r>
          <w:t>6.1.6.2.20</w:t>
        </w:r>
        <w:r>
          <w:tab/>
          <w:t xml:space="preserve">Type: </w:t>
        </w:r>
        <w:proofErr w:type="spellStart"/>
        <w:r>
          <w:t>M</w:t>
        </w:r>
        <w:r w:rsidRPr="00536A14">
          <w:t>onitorUpdateResult</w:t>
        </w:r>
        <w:proofErr w:type="spellEnd"/>
      </w:ins>
    </w:p>
    <w:p w14:paraId="1EDC83DC" w14:textId="77777777" w:rsidR="0099381C" w:rsidRDefault="0099381C" w:rsidP="0099381C">
      <w:pPr>
        <w:pStyle w:val="TH"/>
        <w:rPr>
          <w:ins w:id="1468" w:author="huawei-CT4-104e-0" w:date="2021-05-10T19:13:00Z"/>
        </w:rPr>
      </w:pPr>
      <w:ins w:id="1469" w:author="huawei-CT4-104e-0" w:date="2021-05-10T19:13:00Z">
        <w:r>
          <w:rPr>
            <w:noProof/>
          </w:rPr>
          <w:t>Table </w:t>
        </w:r>
        <w:r>
          <w:t xml:space="preserve">6.1.6.2.20-1: </w:t>
        </w:r>
        <w:r>
          <w:rPr>
            <w:noProof/>
          </w:rPr>
          <w:t xml:space="preserve">Definition of type </w:t>
        </w:r>
        <w:proofErr w:type="spellStart"/>
        <w:r>
          <w:t>M</w:t>
        </w:r>
        <w:r w:rsidRPr="00536A14">
          <w:t>onitorUpdateResult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66C6C7E2" w14:textId="77777777" w:rsidTr="00406663">
        <w:trPr>
          <w:jc w:val="center"/>
          <w:ins w:id="1470"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B53B6" w14:textId="77777777" w:rsidR="0099381C" w:rsidRPr="0016361A" w:rsidRDefault="0099381C" w:rsidP="00406663">
            <w:pPr>
              <w:pStyle w:val="TAH"/>
              <w:rPr>
                <w:ins w:id="1471" w:author="huawei-CT4-104e-0" w:date="2021-05-10T19:13:00Z"/>
              </w:rPr>
            </w:pPr>
            <w:ins w:id="1472"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98716DB" w14:textId="77777777" w:rsidR="0099381C" w:rsidRPr="0016361A" w:rsidRDefault="0099381C" w:rsidP="00406663">
            <w:pPr>
              <w:pStyle w:val="TAH"/>
              <w:rPr>
                <w:ins w:id="1473" w:author="huawei-CT4-104e-0" w:date="2021-05-10T19:13:00Z"/>
              </w:rPr>
            </w:pPr>
            <w:ins w:id="1474"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489B5" w14:textId="77777777" w:rsidR="0099381C" w:rsidRPr="0016361A" w:rsidRDefault="0099381C" w:rsidP="00406663">
            <w:pPr>
              <w:pStyle w:val="TAH"/>
              <w:rPr>
                <w:ins w:id="1475" w:author="huawei-CT4-104e-0" w:date="2021-05-10T19:13:00Z"/>
              </w:rPr>
            </w:pPr>
            <w:ins w:id="1476"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A3966E" w14:textId="77777777" w:rsidR="0099381C" w:rsidRPr="0016361A" w:rsidRDefault="0099381C" w:rsidP="00406663">
            <w:pPr>
              <w:pStyle w:val="TAH"/>
              <w:jc w:val="left"/>
              <w:rPr>
                <w:ins w:id="1477" w:author="huawei-CT4-104e-0" w:date="2021-05-10T19:13:00Z"/>
              </w:rPr>
            </w:pPr>
            <w:ins w:id="1478"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CEE435" w14:textId="77777777" w:rsidR="0099381C" w:rsidRPr="0016361A" w:rsidRDefault="0099381C" w:rsidP="00406663">
            <w:pPr>
              <w:pStyle w:val="TAH"/>
              <w:rPr>
                <w:ins w:id="1479" w:author="huawei-CT4-104e-0" w:date="2021-05-10T19:13:00Z"/>
                <w:rFonts w:cs="Arial"/>
                <w:szCs w:val="18"/>
              </w:rPr>
            </w:pPr>
            <w:ins w:id="1480"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15B4D3" w14:textId="77777777" w:rsidR="0099381C" w:rsidRPr="0016361A" w:rsidRDefault="0099381C" w:rsidP="00406663">
            <w:pPr>
              <w:pStyle w:val="TAH"/>
              <w:rPr>
                <w:ins w:id="1481" w:author="huawei-CT4-104e-0" w:date="2021-05-10T19:13:00Z"/>
                <w:rFonts w:cs="Arial"/>
                <w:szCs w:val="18"/>
              </w:rPr>
            </w:pPr>
            <w:ins w:id="1482" w:author="huawei-CT4-104e-0" w:date="2021-05-10T19:13:00Z">
              <w:r w:rsidRPr="0016361A">
                <w:rPr>
                  <w:rFonts w:cs="Arial"/>
                  <w:szCs w:val="18"/>
                </w:rPr>
                <w:t>Applicability</w:t>
              </w:r>
            </w:ins>
          </w:p>
        </w:tc>
      </w:tr>
      <w:tr w:rsidR="0099381C" w:rsidRPr="00B54FF5" w14:paraId="29F56B14" w14:textId="77777777" w:rsidTr="00406663">
        <w:trPr>
          <w:jc w:val="center"/>
          <w:ins w:id="148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2EF2302" w14:textId="77777777" w:rsidR="0099381C" w:rsidRPr="0016361A" w:rsidRDefault="0099381C" w:rsidP="00406663">
            <w:pPr>
              <w:pStyle w:val="TAL"/>
              <w:rPr>
                <w:ins w:id="1484" w:author="huawei-CT4-104e-0" w:date="2021-05-10T19:13:00Z"/>
                <w:lang w:eastAsia="zh-CN"/>
              </w:rPr>
            </w:pPr>
            <w:proofErr w:type="spellStart"/>
            <w:ins w:id="1485"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1EF1DF" w14:textId="77777777" w:rsidR="0099381C" w:rsidRPr="0016361A" w:rsidRDefault="0099381C" w:rsidP="00406663">
            <w:pPr>
              <w:pStyle w:val="TAL"/>
              <w:rPr>
                <w:ins w:id="1486" w:author="huawei-CT4-104e-0" w:date="2021-05-10T19:13:00Z"/>
                <w:lang w:eastAsia="zh-CN"/>
              </w:rPr>
            </w:pPr>
            <w:proofErr w:type="spellStart"/>
            <w:ins w:id="1487"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31D273" w14:textId="77777777" w:rsidR="0099381C" w:rsidRPr="0016361A" w:rsidRDefault="0099381C" w:rsidP="00406663">
            <w:pPr>
              <w:pStyle w:val="TAC"/>
              <w:rPr>
                <w:ins w:id="1488" w:author="huawei-CT4-104e-0" w:date="2021-05-10T19:13:00Z"/>
                <w:lang w:eastAsia="zh-CN"/>
              </w:rPr>
            </w:pPr>
            <w:ins w:id="148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6368D6" w14:textId="77777777" w:rsidR="0099381C" w:rsidRPr="0016361A" w:rsidRDefault="0099381C" w:rsidP="00406663">
            <w:pPr>
              <w:pStyle w:val="TAL"/>
              <w:rPr>
                <w:ins w:id="1490" w:author="huawei-CT4-104e-0" w:date="2021-05-10T19:13:00Z"/>
                <w:lang w:eastAsia="zh-CN"/>
              </w:rPr>
            </w:pPr>
            <w:ins w:id="149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FB99229" w14:textId="77777777" w:rsidR="0099381C" w:rsidRDefault="0099381C" w:rsidP="00406663">
            <w:pPr>
              <w:pStyle w:val="TAL"/>
              <w:rPr>
                <w:ins w:id="1492" w:author="huawei-CT4-104e-0" w:date="2021-05-10T19:13:00Z"/>
              </w:rPr>
            </w:pPr>
            <w:ins w:id="1493"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0D29267C" w14:textId="77777777" w:rsidR="0099381C" w:rsidRPr="00DC73B2" w:rsidRDefault="0099381C" w:rsidP="00406663">
            <w:pPr>
              <w:pStyle w:val="TAL"/>
              <w:rPr>
                <w:ins w:id="1494" w:author="huawei-CT4-104e-0" w:date="2021-05-10T19:13:00Z"/>
                <w:lang w:eastAsia="zh-CN"/>
              </w:rPr>
            </w:pPr>
            <w:ins w:id="1495" w:author="huawei-CT4-104e-0" w:date="2021-05-10T19:13:00Z">
              <w:r>
                <w:rPr>
                  <w:rFonts w:hint="eastAsia"/>
                  <w:lang w:eastAsia="zh-CN"/>
                </w:rPr>
                <w:t>O</w:t>
              </w:r>
              <w:r>
                <w:rPr>
                  <w:lang w:eastAsia="zh-CN"/>
                </w:rPr>
                <w:t>nly value "RESTRICTED" is allowed.</w:t>
              </w:r>
            </w:ins>
          </w:p>
        </w:tc>
        <w:tc>
          <w:tcPr>
            <w:tcW w:w="2410" w:type="dxa"/>
            <w:tcBorders>
              <w:top w:val="single" w:sz="4" w:space="0" w:color="auto"/>
              <w:left w:val="single" w:sz="4" w:space="0" w:color="auto"/>
              <w:bottom w:val="single" w:sz="4" w:space="0" w:color="auto"/>
              <w:right w:val="single" w:sz="4" w:space="0" w:color="auto"/>
            </w:tcBorders>
          </w:tcPr>
          <w:p w14:paraId="7EB6129F" w14:textId="77777777" w:rsidR="0099381C" w:rsidRPr="0016361A" w:rsidRDefault="0099381C" w:rsidP="00406663">
            <w:pPr>
              <w:pStyle w:val="TAL"/>
              <w:rPr>
                <w:ins w:id="1496" w:author="huawei-CT4-104e-0" w:date="2021-05-10T19:13:00Z"/>
                <w:rFonts w:cs="Arial"/>
                <w:szCs w:val="18"/>
              </w:rPr>
            </w:pPr>
          </w:p>
        </w:tc>
      </w:tr>
      <w:tr w:rsidR="0099381C" w:rsidRPr="00B54FF5" w14:paraId="5370D185" w14:textId="77777777" w:rsidTr="00406663">
        <w:trPr>
          <w:jc w:val="center"/>
          <w:ins w:id="149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4719A7EC" w14:textId="77777777" w:rsidR="0099381C" w:rsidRPr="0016361A" w:rsidRDefault="0099381C" w:rsidP="00406663">
            <w:pPr>
              <w:pStyle w:val="TAL"/>
              <w:rPr>
                <w:ins w:id="1498" w:author="huawei-CT4-104e-0" w:date="2021-05-10T19:13:00Z"/>
                <w:lang w:eastAsia="zh-CN"/>
              </w:rPr>
            </w:pPr>
            <w:proofErr w:type="spellStart"/>
            <w:ins w:id="1499" w:author="huawei-CT4-104e-0" w:date="2021-05-10T19:13: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4BD16A" w14:textId="77777777" w:rsidR="0099381C" w:rsidRPr="0016361A" w:rsidRDefault="0099381C" w:rsidP="00406663">
            <w:pPr>
              <w:pStyle w:val="TAL"/>
              <w:rPr>
                <w:ins w:id="1500" w:author="huawei-CT4-104e-0" w:date="2021-05-10T19:13:00Z"/>
                <w:lang w:eastAsia="zh-CN"/>
              </w:rPr>
            </w:pPr>
            <w:proofErr w:type="spellStart"/>
            <w:ins w:id="1501" w:author="huawei-CT4-104e-0" w:date="2021-05-10T19:13: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ADB0B0" w14:textId="77777777" w:rsidR="0099381C" w:rsidRPr="0016361A" w:rsidRDefault="0099381C" w:rsidP="00406663">
            <w:pPr>
              <w:pStyle w:val="TAC"/>
              <w:rPr>
                <w:ins w:id="1502" w:author="huawei-CT4-104e-0" w:date="2021-05-10T19:13:00Z"/>
                <w:lang w:eastAsia="zh-CN"/>
              </w:rPr>
            </w:pPr>
            <w:ins w:id="1503"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604055" w14:textId="77777777" w:rsidR="0099381C" w:rsidRPr="0016361A" w:rsidRDefault="0099381C" w:rsidP="00406663">
            <w:pPr>
              <w:pStyle w:val="TAL"/>
              <w:rPr>
                <w:ins w:id="1504" w:author="huawei-CT4-104e-0" w:date="2021-05-10T19:13:00Z"/>
                <w:lang w:eastAsia="zh-CN"/>
              </w:rPr>
            </w:pPr>
            <w:ins w:id="1505"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690C20B" w14:textId="77777777" w:rsidR="0099381C" w:rsidRPr="0016361A" w:rsidRDefault="0099381C" w:rsidP="00406663">
            <w:pPr>
              <w:pStyle w:val="TAL"/>
              <w:rPr>
                <w:ins w:id="1506" w:author="huawei-CT4-104e-0" w:date="2021-05-10T19:13:00Z"/>
                <w:rFonts w:cs="Arial"/>
                <w:szCs w:val="18"/>
                <w:lang w:eastAsia="zh-CN"/>
              </w:rPr>
            </w:pPr>
            <w:ins w:id="1507" w:author="huawei-CT4-104e-0" w:date="2021-05-10T19:13: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A70C635" w14:textId="77777777" w:rsidR="0099381C" w:rsidRPr="0016361A" w:rsidRDefault="0099381C" w:rsidP="00406663">
            <w:pPr>
              <w:pStyle w:val="TAL"/>
              <w:rPr>
                <w:ins w:id="1508" w:author="huawei-CT4-104e-0" w:date="2021-05-10T19:13:00Z"/>
                <w:rFonts w:cs="Arial"/>
                <w:szCs w:val="18"/>
              </w:rPr>
            </w:pPr>
          </w:p>
        </w:tc>
      </w:tr>
      <w:tr w:rsidR="0099381C" w:rsidRPr="00B54FF5" w14:paraId="705B9954" w14:textId="77777777" w:rsidTr="00406663">
        <w:trPr>
          <w:jc w:val="center"/>
          <w:ins w:id="150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2A22B54F" w14:textId="77777777" w:rsidR="0099381C" w:rsidRPr="0016361A" w:rsidRDefault="0099381C" w:rsidP="00406663">
            <w:pPr>
              <w:pStyle w:val="TAL"/>
              <w:rPr>
                <w:ins w:id="1510" w:author="huawei-CT4-104e-0" w:date="2021-05-10T19:13:00Z"/>
                <w:lang w:eastAsia="zh-CN"/>
              </w:rPr>
            </w:pPr>
            <w:proofErr w:type="spellStart"/>
            <w:ins w:id="1511"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09250F3" w14:textId="77777777" w:rsidR="0099381C" w:rsidRPr="0016361A" w:rsidRDefault="0099381C" w:rsidP="00406663">
            <w:pPr>
              <w:pStyle w:val="TAL"/>
              <w:rPr>
                <w:ins w:id="1512" w:author="huawei-CT4-104e-0" w:date="2021-05-10T19:13:00Z"/>
              </w:rPr>
            </w:pPr>
            <w:proofErr w:type="spellStart"/>
            <w:ins w:id="1513" w:author="huawei-CT4-104e-0" w:date="2021-05-10T19:13: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38250F" w14:textId="77777777" w:rsidR="0099381C" w:rsidRPr="0016361A" w:rsidRDefault="0099381C" w:rsidP="00406663">
            <w:pPr>
              <w:pStyle w:val="TAC"/>
              <w:rPr>
                <w:ins w:id="1514" w:author="huawei-CT4-104e-0" w:date="2021-05-10T19:13:00Z"/>
                <w:lang w:eastAsia="zh-CN"/>
              </w:rPr>
            </w:pPr>
            <w:ins w:id="151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CF2A5C9" w14:textId="77777777" w:rsidR="0099381C" w:rsidRPr="0016361A" w:rsidRDefault="0099381C" w:rsidP="00406663">
            <w:pPr>
              <w:pStyle w:val="TAL"/>
              <w:rPr>
                <w:ins w:id="1516" w:author="huawei-CT4-104e-0" w:date="2021-05-10T19:13:00Z"/>
                <w:lang w:eastAsia="zh-CN"/>
              </w:rPr>
            </w:pPr>
            <w:ins w:id="151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3CEFB19" w14:textId="77777777" w:rsidR="0099381C" w:rsidRPr="0016361A" w:rsidRDefault="0099381C" w:rsidP="00406663">
            <w:pPr>
              <w:pStyle w:val="TAL"/>
              <w:rPr>
                <w:ins w:id="1518" w:author="huawei-CT4-104e-0" w:date="2021-05-10T19:13:00Z"/>
                <w:rFonts w:cs="Arial"/>
                <w:szCs w:val="18"/>
                <w:lang w:eastAsia="zh-CN"/>
              </w:rPr>
            </w:pPr>
            <w:ins w:id="1519" w:author="huawei-CT4-104e-0" w:date="2021-05-10T19:13: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368390ED" w14:textId="77777777" w:rsidR="0099381C" w:rsidRPr="0016361A" w:rsidRDefault="0099381C" w:rsidP="00406663">
            <w:pPr>
              <w:pStyle w:val="TAL"/>
              <w:rPr>
                <w:ins w:id="1520" w:author="huawei-CT4-104e-0" w:date="2021-05-10T19:13:00Z"/>
                <w:rFonts w:cs="Arial"/>
                <w:szCs w:val="18"/>
              </w:rPr>
            </w:pPr>
          </w:p>
        </w:tc>
      </w:tr>
      <w:tr w:rsidR="0099381C" w:rsidRPr="00B54FF5" w14:paraId="4A2F8E1D" w14:textId="77777777" w:rsidTr="00406663">
        <w:trPr>
          <w:jc w:val="center"/>
          <w:ins w:id="1521"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DA68E74" w14:textId="717BEB92" w:rsidR="0099381C" w:rsidRDefault="0099381C" w:rsidP="00406663">
            <w:pPr>
              <w:pStyle w:val="TAL"/>
              <w:rPr>
                <w:ins w:id="1522" w:author="huawei-CT4-104e-0" w:date="2021-05-10T19:13:00Z"/>
                <w:lang w:eastAsia="zh-CN"/>
              </w:rPr>
            </w:pPr>
            <w:proofErr w:type="spellStart"/>
            <w:ins w:id="1523" w:author="huawei-CT4-104e-0" w:date="2021-05-10T19:13:00Z">
              <w:r>
                <w:rPr>
                  <w:lang w:eastAsia="zh-CN"/>
                </w:rPr>
                <w:t>bannedRpauid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B3D966" w14:textId="77777777" w:rsidR="0099381C" w:rsidRDefault="0099381C" w:rsidP="00406663">
            <w:pPr>
              <w:pStyle w:val="TAL"/>
              <w:rPr>
                <w:ins w:id="1524" w:author="huawei-CT4-104e-0" w:date="2021-05-10T19:13:00Z"/>
                <w:lang w:eastAsia="zh-CN"/>
              </w:rPr>
            </w:pPr>
            <w:proofErr w:type="spellStart"/>
            <w:ins w:id="1525"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A7EF0D" w14:textId="77777777" w:rsidR="0099381C" w:rsidRDefault="0099381C" w:rsidP="00406663">
            <w:pPr>
              <w:pStyle w:val="TAC"/>
              <w:rPr>
                <w:ins w:id="1526" w:author="huawei-CT4-104e-0" w:date="2021-05-10T19:13:00Z"/>
                <w:lang w:eastAsia="zh-CN"/>
              </w:rPr>
            </w:pPr>
            <w:ins w:id="1527"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8AAD20" w14:textId="77777777" w:rsidR="0099381C" w:rsidRDefault="0099381C" w:rsidP="00406663">
            <w:pPr>
              <w:pStyle w:val="TAL"/>
              <w:rPr>
                <w:ins w:id="1528" w:author="huawei-CT4-104e-0" w:date="2021-05-10T19:13:00Z"/>
                <w:lang w:eastAsia="zh-CN"/>
              </w:rPr>
            </w:pPr>
            <w:ins w:id="1529"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F207194" w14:textId="77777777" w:rsidR="0099381C" w:rsidRDefault="0099381C" w:rsidP="00406663">
            <w:pPr>
              <w:pStyle w:val="TAL"/>
              <w:rPr>
                <w:ins w:id="1530" w:author="huawei-CT4-104e-0" w:date="2021-05-10T19:13:00Z"/>
                <w:rFonts w:cs="Arial"/>
                <w:szCs w:val="18"/>
                <w:lang w:eastAsia="zh-CN"/>
              </w:rPr>
            </w:pPr>
            <w:ins w:id="1531" w:author="huawei-CT4-104e-0" w:date="2021-05-10T19:13:00Z">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AB20325" w14:textId="77777777" w:rsidR="0099381C" w:rsidRPr="0016361A" w:rsidRDefault="0099381C" w:rsidP="00406663">
            <w:pPr>
              <w:pStyle w:val="TAL"/>
              <w:rPr>
                <w:ins w:id="1532" w:author="huawei-CT4-104e-0" w:date="2021-05-10T19:13:00Z"/>
                <w:rFonts w:cs="Arial"/>
                <w:szCs w:val="18"/>
              </w:rPr>
            </w:pPr>
          </w:p>
        </w:tc>
      </w:tr>
      <w:tr w:rsidR="0099381C" w:rsidRPr="00B54FF5" w14:paraId="0BC25B17" w14:textId="77777777" w:rsidTr="00406663">
        <w:trPr>
          <w:jc w:val="center"/>
          <w:ins w:id="153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D6BC90D" w14:textId="77777777" w:rsidR="0099381C" w:rsidRDefault="0099381C" w:rsidP="00406663">
            <w:pPr>
              <w:pStyle w:val="TAL"/>
              <w:rPr>
                <w:ins w:id="1534" w:author="huawei-CT4-104e-0" w:date="2021-05-10T19:13:00Z"/>
                <w:lang w:eastAsia="zh-CN"/>
              </w:rPr>
            </w:pPr>
            <w:proofErr w:type="spellStart"/>
            <w:ins w:id="1535" w:author="huawei-CT4-104e-0" w:date="2021-05-10T19:13:00Z">
              <w:r>
                <w:rPr>
                  <w:lang w:eastAsia="zh-CN"/>
                </w:rPr>
                <w:t>bannedPduid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0CBB62" w14:textId="77777777" w:rsidR="0099381C" w:rsidRDefault="0099381C" w:rsidP="00406663">
            <w:pPr>
              <w:pStyle w:val="TAL"/>
              <w:rPr>
                <w:ins w:id="1536" w:author="huawei-CT4-104e-0" w:date="2021-05-10T19:13:00Z"/>
                <w:lang w:eastAsia="zh-CN"/>
              </w:rPr>
            </w:pPr>
            <w:proofErr w:type="spellStart"/>
            <w:ins w:id="1537"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7D7944" w14:textId="77777777" w:rsidR="0099381C" w:rsidRDefault="0099381C" w:rsidP="00406663">
            <w:pPr>
              <w:pStyle w:val="TAC"/>
              <w:rPr>
                <w:ins w:id="1538" w:author="huawei-CT4-104e-0" w:date="2021-05-10T19:13:00Z"/>
                <w:lang w:eastAsia="zh-CN"/>
              </w:rPr>
            </w:pPr>
            <w:ins w:id="153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A1F74C" w14:textId="77777777" w:rsidR="0099381C" w:rsidRDefault="0099381C" w:rsidP="00406663">
            <w:pPr>
              <w:pStyle w:val="TAL"/>
              <w:rPr>
                <w:ins w:id="1540" w:author="huawei-CT4-104e-0" w:date="2021-05-10T19:13:00Z"/>
                <w:lang w:eastAsia="zh-CN"/>
              </w:rPr>
            </w:pPr>
            <w:ins w:id="154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A991764" w14:textId="77777777" w:rsidR="0099381C" w:rsidRDefault="0099381C" w:rsidP="00406663">
            <w:pPr>
              <w:pStyle w:val="TAL"/>
              <w:rPr>
                <w:ins w:id="1542" w:author="huawei-CT4-104e-0" w:date="2021-05-10T19:13:00Z"/>
                <w:rFonts w:cs="Arial"/>
                <w:szCs w:val="18"/>
                <w:lang w:eastAsia="zh-CN"/>
              </w:rPr>
            </w:pPr>
            <w:ins w:id="1543" w:author="huawei-CT4-104e-0" w:date="2021-05-10T19:13:00Z">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E235009" w14:textId="77777777" w:rsidR="0099381C" w:rsidRPr="0016361A" w:rsidRDefault="0099381C" w:rsidP="00406663">
            <w:pPr>
              <w:pStyle w:val="TAL"/>
              <w:rPr>
                <w:ins w:id="1544" w:author="huawei-CT4-104e-0" w:date="2021-05-10T19:13:00Z"/>
                <w:rFonts w:cs="Arial"/>
                <w:szCs w:val="18"/>
              </w:rPr>
            </w:pPr>
          </w:p>
        </w:tc>
      </w:tr>
      <w:tr w:rsidR="0099381C" w:rsidRPr="00B54FF5" w14:paraId="212D7A19" w14:textId="77777777" w:rsidTr="00406663">
        <w:trPr>
          <w:jc w:val="center"/>
          <w:ins w:id="154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3A2D3176" w14:textId="77777777" w:rsidR="0099381C" w:rsidRDefault="0099381C" w:rsidP="00406663">
            <w:pPr>
              <w:pStyle w:val="TAL"/>
              <w:rPr>
                <w:ins w:id="1546" w:author="huawei-CT4-104e-0" w:date="2021-05-10T19:13:00Z"/>
                <w:lang w:eastAsia="zh-CN"/>
              </w:rPr>
            </w:pPr>
            <w:proofErr w:type="spellStart"/>
            <w:ins w:id="1547" w:author="huawei-CT4-104e-0" w:date="2021-05-10T19:13:00Z">
              <w:r>
                <w:rPr>
                  <w:lang w:eastAsia="zh-CN"/>
                </w:rPr>
                <w:t>revocationR</w:t>
              </w:r>
              <w:r>
                <w:rPr>
                  <w:rFonts w:hint="eastAsia"/>
                  <w:lang w:eastAsia="zh-CN"/>
                </w:rPr>
                <w:t>e</w:t>
              </w:r>
              <w:r>
                <w:rPr>
                  <w:lang w:eastAsia="zh-CN"/>
                </w:rPr>
                <w:t>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CF46DE" w14:textId="77777777" w:rsidR="0099381C" w:rsidRDefault="0099381C" w:rsidP="00406663">
            <w:pPr>
              <w:pStyle w:val="TAL"/>
              <w:rPr>
                <w:ins w:id="1548" w:author="huawei-CT4-104e-0" w:date="2021-05-10T19:13:00Z"/>
                <w:lang w:eastAsia="zh-CN"/>
              </w:rPr>
            </w:pPr>
            <w:proofErr w:type="spellStart"/>
            <w:ins w:id="1549" w:author="huawei-CT4-104e-0" w:date="2021-05-10T19:13:00Z">
              <w:r>
                <w:rPr>
                  <w:lang w:eastAsia="zh-CN"/>
                </w:rPr>
                <w:t>RevocationResult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DEAC09" w14:textId="77777777" w:rsidR="0099381C" w:rsidRDefault="0099381C" w:rsidP="00406663">
            <w:pPr>
              <w:pStyle w:val="TAC"/>
              <w:rPr>
                <w:ins w:id="1550" w:author="huawei-CT4-104e-0" w:date="2021-05-10T19:13:00Z"/>
                <w:lang w:eastAsia="zh-CN"/>
              </w:rPr>
            </w:pPr>
            <w:ins w:id="155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D7A92A3" w14:textId="77777777" w:rsidR="0099381C" w:rsidRDefault="0099381C" w:rsidP="00406663">
            <w:pPr>
              <w:pStyle w:val="TAL"/>
              <w:rPr>
                <w:ins w:id="1552" w:author="huawei-CT4-104e-0" w:date="2021-05-10T19:13:00Z"/>
                <w:lang w:eastAsia="zh-CN"/>
              </w:rPr>
            </w:pPr>
            <w:ins w:id="155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25847FD" w14:textId="77777777" w:rsidR="0099381C" w:rsidRDefault="0099381C" w:rsidP="00406663">
            <w:pPr>
              <w:pStyle w:val="TAL"/>
              <w:rPr>
                <w:ins w:id="1554" w:author="huawei-CT4-104e-0" w:date="2021-05-10T19:13:00Z"/>
                <w:rFonts w:cs="Arial"/>
                <w:szCs w:val="18"/>
                <w:lang w:eastAsia="zh-CN"/>
              </w:rPr>
            </w:pPr>
            <w:ins w:id="1555" w:author="huawei-CT4-104e-0" w:date="2021-05-10T19:13:00Z">
              <w:r>
                <w:rPr>
                  <w:rFonts w:cs="Arial" w:hint="eastAsia"/>
                  <w:szCs w:val="18"/>
                  <w:lang w:eastAsia="zh-CN"/>
                </w:rPr>
                <w:t>T</w:t>
              </w:r>
              <w:r>
                <w:rPr>
                  <w:rFonts w:cs="Arial"/>
                  <w:szCs w:val="18"/>
                  <w:lang w:eastAsia="zh-CN"/>
                </w:rPr>
                <w:t xml:space="preserve">his IE shall contain the </w:t>
              </w:r>
              <w:r>
                <w:t>monitoring revocation results</w:t>
              </w:r>
              <w:r w:rsidRPr="009A1B65">
                <w:t>.</w:t>
              </w:r>
            </w:ins>
          </w:p>
        </w:tc>
        <w:tc>
          <w:tcPr>
            <w:tcW w:w="2410" w:type="dxa"/>
            <w:tcBorders>
              <w:top w:val="single" w:sz="4" w:space="0" w:color="auto"/>
              <w:left w:val="single" w:sz="4" w:space="0" w:color="auto"/>
              <w:bottom w:val="single" w:sz="4" w:space="0" w:color="auto"/>
              <w:right w:val="single" w:sz="4" w:space="0" w:color="auto"/>
            </w:tcBorders>
          </w:tcPr>
          <w:p w14:paraId="2FCE8768" w14:textId="77777777" w:rsidR="0099381C" w:rsidRPr="0016361A" w:rsidRDefault="0099381C" w:rsidP="00406663">
            <w:pPr>
              <w:pStyle w:val="TAL"/>
              <w:rPr>
                <w:ins w:id="1556" w:author="huawei-CT4-104e-0" w:date="2021-05-10T19:13:00Z"/>
                <w:rFonts w:cs="Arial"/>
                <w:szCs w:val="18"/>
              </w:rPr>
            </w:pPr>
          </w:p>
        </w:tc>
      </w:tr>
    </w:tbl>
    <w:p w14:paraId="68B1D856" w14:textId="77777777" w:rsidR="0099381C" w:rsidRDefault="0099381C" w:rsidP="0099381C">
      <w:pPr>
        <w:pStyle w:val="Guidance"/>
        <w:rPr>
          <w:ins w:id="1557" w:author="huawei-CT4-104e-0" w:date="2021-05-10T19:13:00Z"/>
        </w:rPr>
      </w:pPr>
    </w:p>
    <w:p w14:paraId="09C5517C" w14:textId="77777777" w:rsidR="0099381C" w:rsidRDefault="0099381C" w:rsidP="0099381C">
      <w:pPr>
        <w:pStyle w:val="5"/>
        <w:rPr>
          <w:ins w:id="1558" w:author="huawei-CT4-104e-0" w:date="2021-05-10T19:13:00Z"/>
        </w:rPr>
      </w:pPr>
      <w:ins w:id="1559" w:author="huawei-CT4-104e-0" w:date="2021-05-10T19:13:00Z">
        <w:r>
          <w:lastRenderedPageBreak/>
          <w:t>6.1.6.2.21</w:t>
        </w:r>
        <w:r>
          <w:tab/>
          <w:t xml:space="preserve">Type: </w:t>
        </w:r>
        <w:proofErr w:type="spellStart"/>
        <w:r w:rsidRPr="009B451C">
          <w:t>MatchInformation</w:t>
        </w:r>
        <w:proofErr w:type="spellEnd"/>
      </w:ins>
    </w:p>
    <w:p w14:paraId="71D3A749" w14:textId="77777777" w:rsidR="0099381C" w:rsidRDefault="0099381C" w:rsidP="0099381C">
      <w:pPr>
        <w:pStyle w:val="TH"/>
        <w:rPr>
          <w:ins w:id="1560" w:author="huawei-CT4-104e-0" w:date="2021-05-10T19:13:00Z"/>
        </w:rPr>
      </w:pPr>
      <w:ins w:id="1561" w:author="huawei-CT4-104e-0" w:date="2021-05-10T19:13:00Z">
        <w:r>
          <w:rPr>
            <w:noProof/>
          </w:rPr>
          <w:t>Table </w:t>
        </w:r>
        <w:r>
          <w:t xml:space="preserve">6.1.6.2.21-1: </w:t>
        </w:r>
        <w:r>
          <w:rPr>
            <w:noProof/>
          </w:rPr>
          <w:t xml:space="preserve">Definition of type </w:t>
        </w:r>
        <w:proofErr w:type="spellStart"/>
        <w:r w:rsidRPr="009B451C">
          <w:t>MatchInformation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08B01403" w14:textId="77777777" w:rsidTr="00406663">
        <w:trPr>
          <w:jc w:val="center"/>
          <w:ins w:id="1562"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C57FEC" w14:textId="77777777" w:rsidR="0099381C" w:rsidRPr="0016361A" w:rsidRDefault="0099381C" w:rsidP="00406663">
            <w:pPr>
              <w:pStyle w:val="TAH"/>
              <w:rPr>
                <w:ins w:id="1563" w:author="huawei-CT4-104e-0" w:date="2021-05-10T19:13:00Z"/>
              </w:rPr>
            </w:pPr>
            <w:ins w:id="1564"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C969DC" w14:textId="77777777" w:rsidR="0099381C" w:rsidRPr="0016361A" w:rsidRDefault="0099381C" w:rsidP="00406663">
            <w:pPr>
              <w:pStyle w:val="TAH"/>
              <w:rPr>
                <w:ins w:id="1565" w:author="huawei-CT4-104e-0" w:date="2021-05-10T19:13:00Z"/>
              </w:rPr>
            </w:pPr>
            <w:ins w:id="1566"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F0B1" w14:textId="77777777" w:rsidR="0099381C" w:rsidRPr="0016361A" w:rsidRDefault="0099381C" w:rsidP="00406663">
            <w:pPr>
              <w:pStyle w:val="TAH"/>
              <w:rPr>
                <w:ins w:id="1567" w:author="huawei-CT4-104e-0" w:date="2021-05-10T19:13:00Z"/>
              </w:rPr>
            </w:pPr>
            <w:ins w:id="1568"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9492FC" w14:textId="77777777" w:rsidR="0099381C" w:rsidRPr="0016361A" w:rsidRDefault="0099381C" w:rsidP="00406663">
            <w:pPr>
              <w:pStyle w:val="TAH"/>
              <w:jc w:val="left"/>
              <w:rPr>
                <w:ins w:id="1569" w:author="huawei-CT4-104e-0" w:date="2021-05-10T19:13:00Z"/>
              </w:rPr>
            </w:pPr>
            <w:ins w:id="1570"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D7C1D5" w14:textId="77777777" w:rsidR="0099381C" w:rsidRPr="0016361A" w:rsidRDefault="0099381C" w:rsidP="00406663">
            <w:pPr>
              <w:pStyle w:val="TAH"/>
              <w:rPr>
                <w:ins w:id="1571" w:author="huawei-CT4-104e-0" w:date="2021-05-10T19:13:00Z"/>
                <w:rFonts w:cs="Arial"/>
                <w:szCs w:val="18"/>
              </w:rPr>
            </w:pPr>
            <w:ins w:id="1572"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A3404FD" w14:textId="77777777" w:rsidR="0099381C" w:rsidRPr="0016361A" w:rsidRDefault="0099381C" w:rsidP="00406663">
            <w:pPr>
              <w:pStyle w:val="TAH"/>
              <w:rPr>
                <w:ins w:id="1573" w:author="huawei-CT4-104e-0" w:date="2021-05-10T19:13:00Z"/>
                <w:rFonts w:cs="Arial"/>
                <w:szCs w:val="18"/>
              </w:rPr>
            </w:pPr>
            <w:ins w:id="1574" w:author="huawei-CT4-104e-0" w:date="2021-05-10T19:13:00Z">
              <w:r w:rsidRPr="0016361A">
                <w:rPr>
                  <w:rFonts w:cs="Arial"/>
                  <w:szCs w:val="18"/>
                </w:rPr>
                <w:t>Applicability</w:t>
              </w:r>
            </w:ins>
          </w:p>
        </w:tc>
      </w:tr>
      <w:tr w:rsidR="0099381C" w:rsidRPr="00B54FF5" w14:paraId="11F09F9F" w14:textId="77777777" w:rsidTr="00406663">
        <w:trPr>
          <w:jc w:val="center"/>
          <w:ins w:id="157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5FC701C" w14:textId="77777777" w:rsidR="0099381C" w:rsidRPr="0016361A" w:rsidRDefault="0099381C" w:rsidP="00406663">
            <w:pPr>
              <w:pStyle w:val="TAL"/>
              <w:rPr>
                <w:ins w:id="1576" w:author="huawei-CT4-104e-0" w:date="2021-05-10T19:13:00Z"/>
                <w:lang w:eastAsia="zh-CN"/>
              </w:rPr>
            </w:pPr>
            <w:proofErr w:type="spellStart"/>
            <w:ins w:id="1577" w:author="huawei-CT4-104e-0" w:date="2021-05-10T19:13: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65C4C8" w14:textId="77777777" w:rsidR="0099381C" w:rsidRPr="0016361A" w:rsidRDefault="0099381C" w:rsidP="00406663">
            <w:pPr>
              <w:pStyle w:val="TAL"/>
              <w:rPr>
                <w:ins w:id="1578" w:author="huawei-CT4-104e-0" w:date="2021-05-10T19:13:00Z"/>
                <w:lang w:eastAsia="zh-CN"/>
              </w:rPr>
            </w:pPr>
            <w:proofErr w:type="spellStart"/>
            <w:ins w:id="1579" w:author="huawei-CT4-104e-0" w:date="2021-05-10T19:13: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3AE1A1" w14:textId="77777777" w:rsidR="0099381C" w:rsidRPr="0016361A" w:rsidRDefault="0099381C" w:rsidP="00406663">
            <w:pPr>
              <w:pStyle w:val="TAC"/>
              <w:rPr>
                <w:ins w:id="1580" w:author="huawei-CT4-104e-0" w:date="2021-05-10T19:13:00Z"/>
                <w:lang w:eastAsia="zh-CN"/>
              </w:rPr>
            </w:pPr>
            <w:ins w:id="158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EEC770" w14:textId="77777777" w:rsidR="0099381C" w:rsidRPr="0016361A" w:rsidRDefault="0099381C" w:rsidP="00406663">
            <w:pPr>
              <w:pStyle w:val="TAL"/>
              <w:rPr>
                <w:ins w:id="1582" w:author="huawei-CT4-104e-0" w:date="2021-05-10T19:13:00Z"/>
                <w:lang w:eastAsia="zh-CN"/>
              </w:rPr>
            </w:pPr>
            <w:ins w:id="158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F65E789" w14:textId="77777777" w:rsidR="0099381C" w:rsidRPr="00DC73B2" w:rsidRDefault="0099381C" w:rsidP="00406663">
            <w:pPr>
              <w:pStyle w:val="TAL"/>
              <w:rPr>
                <w:ins w:id="1584" w:author="huawei-CT4-104e-0" w:date="2021-05-10T19:13:00Z"/>
              </w:rPr>
            </w:pPr>
            <w:ins w:id="1585" w:author="huawei-CT4-104e-0" w:date="2021-05-10T19:13: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5370300F" w14:textId="77777777" w:rsidR="0099381C" w:rsidRPr="0016361A" w:rsidRDefault="0099381C" w:rsidP="00406663">
            <w:pPr>
              <w:pStyle w:val="TAL"/>
              <w:rPr>
                <w:ins w:id="1586" w:author="huawei-CT4-104e-0" w:date="2021-05-10T19:13:00Z"/>
                <w:rFonts w:cs="Arial"/>
                <w:szCs w:val="18"/>
              </w:rPr>
            </w:pPr>
          </w:p>
        </w:tc>
      </w:tr>
      <w:tr w:rsidR="0099381C" w:rsidRPr="00B54FF5" w14:paraId="16132FDD" w14:textId="77777777" w:rsidTr="00406663">
        <w:trPr>
          <w:jc w:val="center"/>
          <w:ins w:id="158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57284704" w14:textId="77777777" w:rsidR="0099381C" w:rsidRDefault="0099381C" w:rsidP="00406663">
            <w:pPr>
              <w:pStyle w:val="TAL"/>
              <w:rPr>
                <w:ins w:id="1588" w:author="huawei-CT4-104e-0" w:date="2021-05-10T19:13:00Z"/>
                <w:lang w:eastAsia="zh-CN"/>
              </w:rPr>
            </w:pPr>
            <w:proofErr w:type="spellStart"/>
            <w:ins w:id="1589" w:author="huawei-CT4-104e-0" w:date="2021-05-10T19:13:00Z">
              <w:r>
                <w:rPr>
                  <w:lang w:eastAsia="zh-CN"/>
                </w:rPr>
                <w:t>openMatchInfoForOpen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393D65" w14:textId="77777777" w:rsidR="0099381C" w:rsidRDefault="0099381C" w:rsidP="00406663">
            <w:pPr>
              <w:pStyle w:val="TAL"/>
              <w:rPr>
                <w:ins w:id="1590" w:author="huawei-CT4-104e-0" w:date="2021-05-10T19:13:00Z"/>
                <w:lang w:eastAsia="zh-CN"/>
              </w:rPr>
            </w:pPr>
            <w:proofErr w:type="spellStart"/>
            <w:ins w:id="1591" w:author="huawei-CT4-104e-0" w:date="2021-05-10T19:13:00Z">
              <w:r>
                <w:rPr>
                  <w:lang w:eastAsia="zh-CN"/>
                </w:rPr>
                <w:t>MatchInfoForOpen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F51679" w14:textId="77777777" w:rsidR="0099381C" w:rsidRDefault="0099381C" w:rsidP="00406663">
            <w:pPr>
              <w:pStyle w:val="TAC"/>
              <w:rPr>
                <w:ins w:id="1592" w:author="huawei-CT4-104e-0" w:date="2021-05-10T19:13:00Z"/>
                <w:lang w:eastAsia="zh-CN"/>
              </w:rPr>
            </w:pPr>
            <w:ins w:id="1593"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6BDE14" w14:textId="77777777" w:rsidR="0099381C" w:rsidRDefault="0099381C" w:rsidP="00406663">
            <w:pPr>
              <w:pStyle w:val="TAL"/>
              <w:rPr>
                <w:ins w:id="1594" w:author="huawei-CT4-104e-0" w:date="2021-05-10T19:13:00Z"/>
                <w:lang w:eastAsia="zh-CN"/>
              </w:rPr>
            </w:pPr>
            <w:ins w:id="1595"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F3348A1" w14:textId="77777777" w:rsidR="0099381C" w:rsidRDefault="0099381C" w:rsidP="00406663">
            <w:pPr>
              <w:pStyle w:val="TAL"/>
              <w:rPr>
                <w:ins w:id="1596" w:author="huawei-CT4-104e-0" w:date="2021-05-10T19:13:00Z"/>
                <w:rFonts w:cs="Arial"/>
                <w:szCs w:val="18"/>
                <w:lang w:eastAsia="zh-CN"/>
              </w:rPr>
            </w:pPr>
            <w:ins w:id="1597" w:author="huawei-CT4-104e-0" w:date="2021-05-10T19:13:00Z">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ins>
          </w:p>
          <w:p w14:paraId="6D763E80" w14:textId="77777777" w:rsidR="0099381C" w:rsidRPr="00056777" w:rsidRDefault="0099381C" w:rsidP="00406663">
            <w:pPr>
              <w:pStyle w:val="TAL"/>
              <w:rPr>
                <w:ins w:id="1598" w:author="huawei-CT4-104e-0" w:date="2021-05-10T19:13:00Z"/>
                <w:rFonts w:cs="Arial"/>
                <w:szCs w:val="18"/>
                <w:lang w:eastAsia="zh-CN"/>
              </w:rPr>
            </w:pPr>
          </w:p>
          <w:p w14:paraId="6C48A890" w14:textId="77777777" w:rsidR="0099381C" w:rsidRDefault="0099381C" w:rsidP="00406663">
            <w:pPr>
              <w:pStyle w:val="TAL"/>
              <w:rPr>
                <w:ins w:id="1599" w:author="huawei-CT4-104e-0" w:date="2021-05-10T19:13:00Z"/>
                <w:rFonts w:cs="Arial"/>
                <w:szCs w:val="18"/>
                <w:lang w:eastAsia="zh-CN"/>
              </w:rPr>
            </w:pPr>
            <w:ins w:id="1600" w:author="huawei-CT4-104e-0" w:date="2021-05-10T19:13: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3A778417" w14:textId="77777777" w:rsidR="0099381C" w:rsidRPr="0016361A" w:rsidRDefault="0099381C" w:rsidP="00406663">
            <w:pPr>
              <w:pStyle w:val="TAL"/>
              <w:rPr>
                <w:ins w:id="1601" w:author="huawei-CT4-104e-0" w:date="2021-05-10T19:13:00Z"/>
                <w:rFonts w:cs="Arial"/>
                <w:szCs w:val="18"/>
              </w:rPr>
            </w:pPr>
          </w:p>
        </w:tc>
      </w:tr>
      <w:tr w:rsidR="0099381C" w:rsidRPr="00B54FF5" w14:paraId="5F30FD9A" w14:textId="77777777" w:rsidTr="00406663">
        <w:trPr>
          <w:jc w:val="center"/>
          <w:ins w:id="1602"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791FEC07" w14:textId="77777777" w:rsidR="0099381C" w:rsidRDefault="0099381C" w:rsidP="00406663">
            <w:pPr>
              <w:pStyle w:val="TAL"/>
              <w:rPr>
                <w:ins w:id="1603" w:author="huawei-CT4-104e-0" w:date="2021-05-10T19:13:00Z"/>
                <w:lang w:eastAsia="zh-CN"/>
              </w:rPr>
            </w:pPr>
            <w:proofErr w:type="spellStart"/>
            <w:ins w:id="1604" w:author="huawei-CT4-104e-0" w:date="2021-05-10T19:13:00Z">
              <w:r>
                <w:rPr>
                  <w:lang w:eastAsia="zh-CN"/>
                </w:rPr>
                <w:t>restrictedMatchInfo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AEB1F7" w14:textId="77777777" w:rsidR="0099381C" w:rsidRDefault="0099381C" w:rsidP="00406663">
            <w:pPr>
              <w:pStyle w:val="TAL"/>
              <w:rPr>
                <w:ins w:id="1605" w:author="huawei-CT4-104e-0" w:date="2021-05-10T19:13:00Z"/>
                <w:lang w:eastAsia="zh-CN"/>
              </w:rPr>
            </w:pPr>
            <w:proofErr w:type="spellStart"/>
            <w:ins w:id="1606" w:author="huawei-CT4-104e-0" w:date="2021-05-10T19:13:00Z">
              <w:r>
                <w:rPr>
                  <w:lang w:eastAsia="zh-CN"/>
                </w:rPr>
                <w:t>MatchInfoForRestricted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EE4073" w14:textId="77777777" w:rsidR="0099381C" w:rsidRDefault="0099381C" w:rsidP="00406663">
            <w:pPr>
              <w:pStyle w:val="TAC"/>
              <w:rPr>
                <w:ins w:id="1607" w:author="huawei-CT4-104e-0" w:date="2021-05-10T19:13:00Z"/>
                <w:lang w:eastAsia="zh-CN"/>
              </w:rPr>
            </w:pPr>
            <w:ins w:id="1608" w:author="huawei-CT4-104e-0" w:date="2021-05-10T19:1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2B4EF3" w14:textId="77777777" w:rsidR="0099381C" w:rsidRDefault="0099381C" w:rsidP="00406663">
            <w:pPr>
              <w:pStyle w:val="TAL"/>
              <w:rPr>
                <w:ins w:id="1609" w:author="huawei-CT4-104e-0" w:date="2021-05-10T19:13:00Z"/>
                <w:lang w:eastAsia="zh-CN"/>
              </w:rPr>
            </w:pPr>
            <w:ins w:id="1610" w:author="huawei-CT4-104e-0" w:date="2021-05-10T19:13: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808B95" w14:textId="77777777" w:rsidR="0099381C" w:rsidRDefault="0099381C" w:rsidP="00406663">
            <w:pPr>
              <w:pStyle w:val="TAL"/>
              <w:rPr>
                <w:ins w:id="1611" w:author="huawei-CT4-104e-0" w:date="2021-05-10T19:13:00Z"/>
                <w:rFonts w:cs="Arial"/>
                <w:szCs w:val="18"/>
                <w:lang w:eastAsia="zh-CN"/>
              </w:rPr>
            </w:pPr>
            <w:ins w:id="1612" w:author="huawei-CT4-104e-0" w:date="2021-05-10T19:13:00Z">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ins>
          </w:p>
          <w:p w14:paraId="5D779BA8" w14:textId="77777777" w:rsidR="0099381C" w:rsidRPr="00937BC4" w:rsidRDefault="0099381C" w:rsidP="00406663">
            <w:pPr>
              <w:pStyle w:val="TAL"/>
              <w:rPr>
                <w:ins w:id="1613" w:author="huawei-CT4-104e-0" w:date="2021-05-10T19:13:00Z"/>
                <w:rFonts w:cs="Arial"/>
                <w:szCs w:val="18"/>
                <w:lang w:eastAsia="zh-CN"/>
              </w:rPr>
            </w:pPr>
          </w:p>
          <w:p w14:paraId="509B75A4" w14:textId="77777777" w:rsidR="0099381C" w:rsidRDefault="0099381C" w:rsidP="00406663">
            <w:pPr>
              <w:pStyle w:val="TAL"/>
              <w:rPr>
                <w:ins w:id="1614" w:author="huawei-CT4-104e-0" w:date="2021-05-10T19:13:00Z"/>
                <w:rFonts w:cs="Arial"/>
                <w:szCs w:val="18"/>
                <w:lang w:eastAsia="zh-CN"/>
              </w:rPr>
            </w:pPr>
            <w:ins w:id="1615" w:author="huawei-CT4-104e-0" w:date="2021-05-10T19:13: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76FCE6D9" w14:textId="77777777" w:rsidR="0099381C" w:rsidRPr="0016361A" w:rsidRDefault="0099381C" w:rsidP="00406663">
            <w:pPr>
              <w:pStyle w:val="TAL"/>
              <w:rPr>
                <w:ins w:id="1616" w:author="huawei-CT4-104e-0" w:date="2021-05-10T19:13:00Z"/>
                <w:rFonts w:cs="Arial"/>
                <w:szCs w:val="18"/>
              </w:rPr>
            </w:pPr>
          </w:p>
        </w:tc>
      </w:tr>
    </w:tbl>
    <w:p w14:paraId="757DF700" w14:textId="77777777" w:rsidR="0099381C" w:rsidRDefault="0099381C" w:rsidP="0099381C">
      <w:pPr>
        <w:pStyle w:val="Guidance"/>
        <w:rPr>
          <w:ins w:id="1617" w:author="huawei-CT4-104e-0" w:date="2021-05-10T19:13:00Z"/>
        </w:rPr>
      </w:pPr>
    </w:p>
    <w:p w14:paraId="7C79B714" w14:textId="77777777" w:rsidR="0099381C" w:rsidRDefault="0099381C" w:rsidP="0099381C">
      <w:pPr>
        <w:pStyle w:val="5"/>
        <w:rPr>
          <w:ins w:id="1618" w:author="huawei-CT4-104e-0" w:date="2021-05-10T19:13:00Z"/>
        </w:rPr>
      </w:pPr>
      <w:ins w:id="1619" w:author="huawei-CT4-104e-0" w:date="2021-05-10T19:13:00Z">
        <w:r>
          <w:t>6.1.6.2.22</w:t>
        </w:r>
        <w:r>
          <w:tab/>
          <w:t xml:space="preserve">Type: </w:t>
        </w:r>
        <w:proofErr w:type="spellStart"/>
        <w:r>
          <w:rPr>
            <w:lang w:eastAsia="zh-CN"/>
          </w:rPr>
          <w:t>MatchInfoForOpen</w:t>
        </w:r>
        <w:proofErr w:type="spellEnd"/>
      </w:ins>
    </w:p>
    <w:p w14:paraId="647172AC" w14:textId="77777777" w:rsidR="0099381C" w:rsidRDefault="0099381C" w:rsidP="0099381C">
      <w:pPr>
        <w:pStyle w:val="TH"/>
        <w:rPr>
          <w:ins w:id="1620" w:author="huawei-CT4-104e-0" w:date="2021-05-10T19:13:00Z"/>
        </w:rPr>
      </w:pPr>
      <w:ins w:id="1621" w:author="huawei-CT4-104e-0" w:date="2021-05-10T19:13:00Z">
        <w:r>
          <w:rPr>
            <w:noProof/>
          </w:rPr>
          <w:t>Table </w:t>
        </w:r>
        <w:r>
          <w:t xml:space="preserve">6.1.6.2.22-1: </w:t>
        </w:r>
        <w:r>
          <w:rPr>
            <w:noProof/>
          </w:rPr>
          <w:t xml:space="preserve">Definition of type </w:t>
        </w:r>
        <w:proofErr w:type="spellStart"/>
        <w:r>
          <w:rPr>
            <w:lang w:eastAsia="zh-CN"/>
          </w:rPr>
          <w:t>MatchInfoForOpen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1A027024" w14:textId="77777777" w:rsidTr="00406663">
        <w:trPr>
          <w:jc w:val="center"/>
          <w:ins w:id="1622"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492CCA" w14:textId="77777777" w:rsidR="0099381C" w:rsidRPr="0016361A" w:rsidRDefault="0099381C" w:rsidP="00406663">
            <w:pPr>
              <w:pStyle w:val="TAH"/>
              <w:rPr>
                <w:ins w:id="1623" w:author="huawei-CT4-104e-0" w:date="2021-05-10T19:13:00Z"/>
              </w:rPr>
            </w:pPr>
            <w:ins w:id="1624"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482855" w14:textId="77777777" w:rsidR="0099381C" w:rsidRPr="0016361A" w:rsidRDefault="0099381C" w:rsidP="00406663">
            <w:pPr>
              <w:pStyle w:val="TAH"/>
              <w:rPr>
                <w:ins w:id="1625" w:author="huawei-CT4-104e-0" w:date="2021-05-10T19:13:00Z"/>
              </w:rPr>
            </w:pPr>
            <w:ins w:id="1626"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034E6" w14:textId="77777777" w:rsidR="0099381C" w:rsidRPr="0016361A" w:rsidRDefault="0099381C" w:rsidP="00406663">
            <w:pPr>
              <w:pStyle w:val="TAH"/>
              <w:rPr>
                <w:ins w:id="1627" w:author="huawei-CT4-104e-0" w:date="2021-05-10T19:13:00Z"/>
              </w:rPr>
            </w:pPr>
            <w:ins w:id="1628"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A243C" w14:textId="77777777" w:rsidR="0099381C" w:rsidRPr="0016361A" w:rsidRDefault="0099381C" w:rsidP="00406663">
            <w:pPr>
              <w:pStyle w:val="TAH"/>
              <w:jc w:val="left"/>
              <w:rPr>
                <w:ins w:id="1629" w:author="huawei-CT4-104e-0" w:date="2021-05-10T19:13:00Z"/>
              </w:rPr>
            </w:pPr>
            <w:ins w:id="1630"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8CF2FA" w14:textId="77777777" w:rsidR="0099381C" w:rsidRPr="0016361A" w:rsidRDefault="0099381C" w:rsidP="00406663">
            <w:pPr>
              <w:pStyle w:val="TAH"/>
              <w:rPr>
                <w:ins w:id="1631" w:author="huawei-CT4-104e-0" w:date="2021-05-10T19:13:00Z"/>
                <w:rFonts w:cs="Arial"/>
                <w:szCs w:val="18"/>
              </w:rPr>
            </w:pPr>
            <w:ins w:id="1632"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525137" w14:textId="77777777" w:rsidR="0099381C" w:rsidRPr="0016361A" w:rsidRDefault="0099381C" w:rsidP="00406663">
            <w:pPr>
              <w:pStyle w:val="TAH"/>
              <w:rPr>
                <w:ins w:id="1633" w:author="huawei-CT4-104e-0" w:date="2021-05-10T19:13:00Z"/>
                <w:rFonts w:cs="Arial"/>
                <w:szCs w:val="18"/>
              </w:rPr>
            </w:pPr>
            <w:ins w:id="1634" w:author="huawei-CT4-104e-0" w:date="2021-05-10T19:13:00Z">
              <w:r w:rsidRPr="0016361A">
                <w:rPr>
                  <w:rFonts w:cs="Arial"/>
                  <w:szCs w:val="18"/>
                </w:rPr>
                <w:t>Applicability</w:t>
              </w:r>
            </w:ins>
          </w:p>
        </w:tc>
      </w:tr>
      <w:tr w:rsidR="0099381C" w:rsidRPr="00B54FF5" w14:paraId="61413198" w14:textId="77777777" w:rsidTr="00406663">
        <w:trPr>
          <w:jc w:val="center"/>
          <w:ins w:id="163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A94E1A7" w14:textId="77777777" w:rsidR="0099381C" w:rsidRPr="0016361A" w:rsidRDefault="0099381C" w:rsidP="00406663">
            <w:pPr>
              <w:pStyle w:val="TAL"/>
              <w:rPr>
                <w:ins w:id="1636" w:author="huawei-CT4-104e-0" w:date="2021-05-10T19:13:00Z"/>
                <w:lang w:eastAsia="zh-CN"/>
              </w:rPr>
            </w:pPr>
            <w:proofErr w:type="spellStart"/>
            <w:ins w:id="1637" w:author="huawei-CT4-104e-0" w:date="2021-05-10T19:13:00Z">
              <w:r>
                <w:rPr>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A1B5EE" w14:textId="77777777" w:rsidR="0099381C" w:rsidRPr="0016361A" w:rsidRDefault="0099381C" w:rsidP="00406663">
            <w:pPr>
              <w:pStyle w:val="TAL"/>
              <w:rPr>
                <w:ins w:id="1638" w:author="huawei-CT4-104e-0" w:date="2021-05-10T19:13:00Z"/>
              </w:rPr>
            </w:pPr>
            <w:proofErr w:type="spellStart"/>
            <w:ins w:id="1639" w:author="huawei-CT4-104e-0" w:date="2021-05-10T19:13:00Z">
              <w:r>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CD6BBE" w14:textId="77777777" w:rsidR="0099381C" w:rsidRPr="0016361A" w:rsidRDefault="0099381C" w:rsidP="00406663">
            <w:pPr>
              <w:pStyle w:val="TAC"/>
              <w:rPr>
                <w:ins w:id="1640" w:author="huawei-CT4-104e-0" w:date="2021-05-10T19:13:00Z"/>
                <w:lang w:eastAsia="zh-CN"/>
              </w:rPr>
            </w:pPr>
            <w:ins w:id="1641"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AB0A4C" w14:textId="77777777" w:rsidR="0099381C" w:rsidRPr="0016361A" w:rsidRDefault="0099381C" w:rsidP="00406663">
            <w:pPr>
              <w:pStyle w:val="TAL"/>
              <w:rPr>
                <w:ins w:id="1642" w:author="huawei-CT4-104e-0" w:date="2021-05-10T19:13:00Z"/>
                <w:lang w:eastAsia="zh-CN"/>
              </w:rPr>
            </w:pPr>
            <w:ins w:id="164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B7013D" w14:textId="77777777" w:rsidR="0099381C" w:rsidRPr="0016361A" w:rsidRDefault="0099381C" w:rsidP="00406663">
            <w:pPr>
              <w:pStyle w:val="TAL"/>
              <w:rPr>
                <w:ins w:id="1644" w:author="huawei-CT4-104e-0" w:date="2021-05-10T19:13:00Z"/>
                <w:rFonts w:cs="Arial"/>
                <w:szCs w:val="18"/>
                <w:lang w:eastAsia="zh-CN"/>
              </w:rPr>
            </w:pPr>
            <w:ins w:id="1645" w:author="huawei-CT4-104e-0" w:date="2021-05-10T19:13:00Z">
              <w:r>
                <w:rPr>
                  <w:rFonts w:cs="Arial" w:hint="eastAsia"/>
                  <w:szCs w:val="18"/>
                  <w:lang w:eastAsia="zh-CN"/>
                </w:rPr>
                <w:t>T</w:t>
              </w:r>
              <w:r>
                <w:rPr>
                  <w:rFonts w:cs="Arial"/>
                  <w:szCs w:val="18"/>
                  <w:lang w:eastAsia="zh-CN"/>
                </w:rPr>
                <w:t>his IE shall contain the SUPI of UE.</w:t>
              </w:r>
            </w:ins>
          </w:p>
        </w:tc>
        <w:tc>
          <w:tcPr>
            <w:tcW w:w="2410" w:type="dxa"/>
            <w:tcBorders>
              <w:top w:val="single" w:sz="4" w:space="0" w:color="auto"/>
              <w:left w:val="single" w:sz="4" w:space="0" w:color="auto"/>
              <w:bottom w:val="single" w:sz="4" w:space="0" w:color="auto"/>
              <w:right w:val="single" w:sz="4" w:space="0" w:color="auto"/>
            </w:tcBorders>
          </w:tcPr>
          <w:p w14:paraId="68B77645" w14:textId="77777777" w:rsidR="0099381C" w:rsidRPr="0016361A" w:rsidRDefault="0099381C" w:rsidP="00406663">
            <w:pPr>
              <w:pStyle w:val="TAL"/>
              <w:rPr>
                <w:ins w:id="1646" w:author="huawei-CT4-104e-0" w:date="2021-05-10T19:13:00Z"/>
                <w:rFonts w:cs="Arial"/>
                <w:szCs w:val="18"/>
              </w:rPr>
            </w:pPr>
          </w:p>
        </w:tc>
      </w:tr>
      <w:tr w:rsidR="0099381C" w:rsidRPr="00B54FF5" w14:paraId="4539BDD5" w14:textId="77777777" w:rsidTr="00406663">
        <w:trPr>
          <w:jc w:val="center"/>
          <w:ins w:id="164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1D189014" w14:textId="77777777" w:rsidR="0099381C" w:rsidRPr="00AB5E46" w:rsidRDefault="0099381C" w:rsidP="00406663">
            <w:pPr>
              <w:pStyle w:val="TAL"/>
              <w:rPr>
                <w:ins w:id="1648" w:author="huawei-CT4-104e-0" w:date="2021-05-10T19:13:00Z"/>
                <w:lang w:eastAsia="zh-CN"/>
              </w:rPr>
            </w:pPr>
            <w:proofErr w:type="spellStart"/>
            <w:ins w:id="1649" w:author="huawei-CT4-104e-0" w:date="2021-05-10T19:13: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25C0C68" w14:textId="77777777" w:rsidR="0099381C" w:rsidRDefault="0099381C" w:rsidP="00406663">
            <w:pPr>
              <w:pStyle w:val="TAL"/>
              <w:rPr>
                <w:ins w:id="1650" w:author="huawei-CT4-104e-0" w:date="2021-05-10T19:13:00Z"/>
                <w:lang w:eastAsia="zh-CN"/>
              </w:rPr>
            </w:pPr>
            <w:ins w:id="1651" w:author="huawei-CT4-104e-0" w:date="2021-05-10T19:13:00Z">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054D403" w14:textId="77777777" w:rsidR="0099381C" w:rsidRDefault="0099381C" w:rsidP="00406663">
            <w:pPr>
              <w:pStyle w:val="TAC"/>
              <w:rPr>
                <w:ins w:id="1652" w:author="huawei-CT4-104e-0" w:date="2021-05-10T19:13:00Z"/>
                <w:lang w:eastAsia="zh-CN"/>
              </w:rPr>
            </w:pPr>
            <w:ins w:id="1653"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5655F3" w14:textId="77777777" w:rsidR="0099381C" w:rsidRDefault="0099381C" w:rsidP="00406663">
            <w:pPr>
              <w:pStyle w:val="TAL"/>
              <w:rPr>
                <w:ins w:id="1654" w:author="huawei-CT4-104e-0" w:date="2021-05-10T19:13:00Z"/>
                <w:lang w:eastAsia="zh-CN"/>
              </w:rPr>
            </w:pPr>
            <w:ins w:id="1655"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82C2378" w14:textId="77777777" w:rsidR="0099381C" w:rsidRDefault="0099381C" w:rsidP="00406663">
            <w:pPr>
              <w:pStyle w:val="TAL"/>
              <w:rPr>
                <w:ins w:id="1656" w:author="huawei-CT4-104e-0" w:date="2021-05-10T19:13:00Z"/>
                <w:rFonts w:cs="Arial"/>
                <w:szCs w:val="18"/>
                <w:lang w:eastAsia="zh-CN"/>
              </w:rPr>
            </w:pPr>
            <w:ins w:id="1657" w:author="huawei-CT4-104e-0" w:date="2021-05-10T19:13:00Z">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ins>
          </w:p>
        </w:tc>
        <w:tc>
          <w:tcPr>
            <w:tcW w:w="2410" w:type="dxa"/>
            <w:tcBorders>
              <w:top w:val="single" w:sz="4" w:space="0" w:color="auto"/>
              <w:left w:val="single" w:sz="4" w:space="0" w:color="auto"/>
              <w:bottom w:val="single" w:sz="4" w:space="0" w:color="auto"/>
              <w:right w:val="single" w:sz="4" w:space="0" w:color="auto"/>
            </w:tcBorders>
          </w:tcPr>
          <w:p w14:paraId="4059846A" w14:textId="77777777" w:rsidR="0099381C" w:rsidRPr="0016361A" w:rsidRDefault="0099381C" w:rsidP="00406663">
            <w:pPr>
              <w:pStyle w:val="TAL"/>
              <w:rPr>
                <w:ins w:id="1658" w:author="huawei-CT4-104e-0" w:date="2021-05-10T19:13:00Z"/>
                <w:rFonts w:cs="Arial"/>
                <w:szCs w:val="18"/>
              </w:rPr>
            </w:pPr>
          </w:p>
        </w:tc>
      </w:tr>
    </w:tbl>
    <w:p w14:paraId="533480B9" w14:textId="77777777" w:rsidR="0099381C" w:rsidRDefault="0099381C" w:rsidP="0099381C">
      <w:pPr>
        <w:pStyle w:val="Guidance"/>
        <w:rPr>
          <w:ins w:id="1659" w:author="huawei-CT4-104e-0" w:date="2021-05-10T19:13:00Z"/>
        </w:rPr>
      </w:pPr>
    </w:p>
    <w:p w14:paraId="203B2C13" w14:textId="77777777" w:rsidR="0099381C" w:rsidRDefault="0099381C" w:rsidP="0099381C">
      <w:pPr>
        <w:pStyle w:val="5"/>
        <w:rPr>
          <w:ins w:id="1660" w:author="huawei-CT4-104e-0" w:date="2021-05-10T19:13:00Z"/>
        </w:rPr>
      </w:pPr>
      <w:ins w:id="1661" w:author="huawei-CT4-104e-0" w:date="2021-05-10T19:13:00Z">
        <w:r>
          <w:t>6.1.6.2.23</w:t>
        </w:r>
        <w:r>
          <w:tab/>
          <w:t xml:space="preserve">Type: </w:t>
        </w:r>
        <w:proofErr w:type="spellStart"/>
        <w:r>
          <w:rPr>
            <w:lang w:eastAsia="zh-CN"/>
          </w:rPr>
          <w:t>MatchInfoForRestricted</w:t>
        </w:r>
        <w:proofErr w:type="spellEnd"/>
      </w:ins>
    </w:p>
    <w:p w14:paraId="191699D7" w14:textId="77777777" w:rsidR="0099381C" w:rsidRDefault="0099381C" w:rsidP="0099381C">
      <w:pPr>
        <w:pStyle w:val="TH"/>
        <w:rPr>
          <w:ins w:id="1662" w:author="huawei-CT4-104e-0" w:date="2021-05-10T19:13:00Z"/>
        </w:rPr>
      </w:pPr>
      <w:ins w:id="1663" w:author="huawei-CT4-104e-0" w:date="2021-05-10T19:13:00Z">
        <w:r>
          <w:rPr>
            <w:noProof/>
          </w:rPr>
          <w:t>Table </w:t>
        </w:r>
        <w:r>
          <w:t xml:space="preserve">6.1.6.2.23-1: </w:t>
        </w:r>
        <w:r>
          <w:rPr>
            <w:noProof/>
          </w:rPr>
          <w:t xml:space="preserve">Definition of type </w:t>
        </w:r>
        <w:proofErr w:type="spellStart"/>
        <w:r>
          <w:rPr>
            <w:lang w:eastAsia="zh-CN"/>
          </w:rPr>
          <w:t>MatchInfoForRestricted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9381C" w:rsidRPr="00B54FF5" w14:paraId="67A3AF72" w14:textId="77777777" w:rsidTr="00406663">
        <w:trPr>
          <w:jc w:val="center"/>
          <w:ins w:id="1664" w:author="huawei-CT4-104e-0" w:date="2021-05-10T19: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1884C8" w14:textId="77777777" w:rsidR="0099381C" w:rsidRPr="0016361A" w:rsidRDefault="0099381C" w:rsidP="00406663">
            <w:pPr>
              <w:pStyle w:val="TAH"/>
              <w:rPr>
                <w:ins w:id="1665" w:author="huawei-CT4-104e-0" w:date="2021-05-10T19:13:00Z"/>
              </w:rPr>
            </w:pPr>
            <w:ins w:id="1666" w:author="huawei-CT4-104e-0" w:date="2021-05-10T19:1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AA9E8F" w14:textId="77777777" w:rsidR="0099381C" w:rsidRPr="0016361A" w:rsidRDefault="0099381C" w:rsidP="00406663">
            <w:pPr>
              <w:pStyle w:val="TAH"/>
              <w:rPr>
                <w:ins w:id="1667" w:author="huawei-CT4-104e-0" w:date="2021-05-10T19:13:00Z"/>
              </w:rPr>
            </w:pPr>
            <w:ins w:id="1668" w:author="huawei-CT4-104e-0" w:date="2021-05-10T19:1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1ACBD" w14:textId="77777777" w:rsidR="0099381C" w:rsidRPr="0016361A" w:rsidRDefault="0099381C" w:rsidP="00406663">
            <w:pPr>
              <w:pStyle w:val="TAH"/>
              <w:rPr>
                <w:ins w:id="1669" w:author="huawei-CT4-104e-0" w:date="2021-05-10T19:13:00Z"/>
              </w:rPr>
            </w:pPr>
            <w:ins w:id="1670" w:author="huawei-CT4-104e-0" w:date="2021-05-10T19:1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9CB1DE" w14:textId="77777777" w:rsidR="0099381C" w:rsidRPr="0016361A" w:rsidRDefault="0099381C" w:rsidP="00406663">
            <w:pPr>
              <w:pStyle w:val="TAH"/>
              <w:jc w:val="left"/>
              <w:rPr>
                <w:ins w:id="1671" w:author="huawei-CT4-104e-0" w:date="2021-05-10T19:13:00Z"/>
              </w:rPr>
            </w:pPr>
            <w:ins w:id="1672" w:author="huawei-CT4-104e-0" w:date="2021-05-10T19:1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605801" w14:textId="77777777" w:rsidR="0099381C" w:rsidRPr="0016361A" w:rsidRDefault="0099381C" w:rsidP="00406663">
            <w:pPr>
              <w:pStyle w:val="TAH"/>
              <w:rPr>
                <w:ins w:id="1673" w:author="huawei-CT4-104e-0" w:date="2021-05-10T19:13:00Z"/>
                <w:rFonts w:cs="Arial"/>
                <w:szCs w:val="18"/>
              </w:rPr>
            </w:pPr>
            <w:ins w:id="1674" w:author="huawei-CT4-104e-0" w:date="2021-05-10T19:1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1D0DB6" w14:textId="77777777" w:rsidR="0099381C" w:rsidRPr="0016361A" w:rsidRDefault="0099381C" w:rsidP="00406663">
            <w:pPr>
              <w:pStyle w:val="TAH"/>
              <w:rPr>
                <w:ins w:id="1675" w:author="huawei-CT4-104e-0" w:date="2021-05-10T19:13:00Z"/>
                <w:rFonts w:cs="Arial"/>
                <w:szCs w:val="18"/>
              </w:rPr>
            </w:pPr>
            <w:ins w:id="1676" w:author="huawei-CT4-104e-0" w:date="2021-05-10T19:13:00Z">
              <w:r w:rsidRPr="0016361A">
                <w:rPr>
                  <w:rFonts w:cs="Arial"/>
                  <w:szCs w:val="18"/>
                </w:rPr>
                <w:t>Applicability</w:t>
              </w:r>
            </w:ins>
          </w:p>
        </w:tc>
      </w:tr>
      <w:tr w:rsidR="0099381C" w:rsidRPr="00B54FF5" w14:paraId="31E85D1B" w14:textId="77777777" w:rsidTr="00406663">
        <w:trPr>
          <w:jc w:val="center"/>
          <w:ins w:id="1677"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D8E8853" w14:textId="77777777" w:rsidR="0099381C" w:rsidRDefault="0099381C" w:rsidP="00406663">
            <w:pPr>
              <w:pStyle w:val="TAL"/>
              <w:rPr>
                <w:ins w:id="1678" w:author="huawei-CT4-104e-0" w:date="2021-05-10T19:13:00Z"/>
                <w:lang w:eastAsia="zh-CN"/>
              </w:rPr>
            </w:pPr>
            <w:proofErr w:type="spellStart"/>
            <w:ins w:id="1679" w:author="huawei-CT4-104e-0" w:date="2021-05-10T19:13:00Z">
              <w:r>
                <w:rPr>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0109ED0" w14:textId="77777777" w:rsidR="0099381C" w:rsidRDefault="0099381C" w:rsidP="00406663">
            <w:pPr>
              <w:pStyle w:val="TAL"/>
              <w:rPr>
                <w:ins w:id="1680" w:author="huawei-CT4-104e-0" w:date="2021-05-10T19:13:00Z"/>
                <w:lang w:eastAsia="zh-CN"/>
              </w:rPr>
            </w:pPr>
            <w:proofErr w:type="spellStart"/>
            <w:ins w:id="1681" w:author="huawei-CT4-104e-0" w:date="2021-05-10T19:13:00Z">
              <w:r>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A9500E" w14:textId="77777777" w:rsidR="0099381C" w:rsidRDefault="0099381C" w:rsidP="00406663">
            <w:pPr>
              <w:pStyle w:val="TAC"/>
              <w:rPr>
                <w:ins w:id="1682" w:author="huawei-CT4-104e-0" w:date="2021-05-10T19:13:00Z"/>
                <w:lang w:eastAsia="zh-CN"/>
              </w:rPr>
            </w:pPr>
            <w:ins w:id="1683"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70EF4B" w14:textId="77777777" w:rsidR="0099381C" w:rsidRDefault="0099381C" w:rsidP="00406663">
            <w:pPr>
              <w:pStyle w:val="TAL"/>
              <w:rPr>
                <w:ins w:id="1684" w:author="huawei-CT4-104e-0" w:date="2021-05-10T19:13:00Z"/>
                <w:lang w:eastAsia="zh-CN"/>
              </w:rPr>
            </w:pPr>
            <w:ins w:id="1685"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98F1A8" w14:textId="77777777" w:rsidR="0099381C" w:rsidRDefault="0099381C" w:rsidP="00406663">
            <w:pPr>
              <w:pStyle w:val="TAL"/>
              <w:rPr>
                <w:ins w:id="1686" w:author="huawei-CT4-104e-0" w:date="2021-05-10T19:13:00Z"/>
                <w:rFonts w:cs="Arial"/>
                <w:szCs w:val="18"/>
                <w:lang w:eastAsia="zh-CN"/>
              </w:rPr>
            </w:pPr>
            <w:ins w:id="1687" w:author="huawei-CT4-104e-0" w:date="2021-05-10T19:13:00Z">
              <w:r>
                <w:rPr>
                  <w:rFonts w:cs="Arial" w:hint="eastAsia"/>
                  <w:szCs w:val="18"/>
                  <w:lang w:eastAsia="zh-CN"/>
                </w:rPr>
                <w:t>T</w:t>
              </w:r>
              <w:r>
                <w:rPr>
                  <w:rFonts w:cs="Arial"/>
                  <w:szCs w:val="18"/>
                  <w:lang w:eastAsia="zh-CN"/>
                </w:rPr>
                <w:t>his IE shall contain the SUPI of UE.</w:t>
              </w:r>
            </w:ins>
          </w:p>
        </w:tc>
        <w:tc>
          <w:tcPr>
            <w:tcW w:w="2410" w:type="dxa"/>
            <w:tcBorders>
              <w:top w:val="single" w:sz="4" w:space="0" w:color="auto"/>
              <w:left w:val="single" w:sz="4" w:space="0" w:color="auto"/>
              <w:bottom w:val="single" w:sz="4" w:space="0" w:color="auto"/>
              <w:right w:val="single" w:sz="4" w:space="0" w:color="auto"/>
            </w:tcBorders>
          </w:tcPr>
          <w:p w14:paraId="037B729B" w14:textId="77777777" w:rsidR="0099381C" w:rsidRPr="0016361A" w:rsidRDefault="0099381C" w:rsidP="00406663">
            <w:pPr>
              <w:pStyle w:val="TAL"/>
              <w:rPr>
                <w:ins w:id="1688" w:author="huawei-CT4-104e-0" w:date="2021-05-10T19:13:00Z"/>
                <w:rFonts w:cs="Arial"/>
                <w:szCs w:val="18"/>
              </w:rPr>
            </w:pPr>
          </w:p>
        </w:tc>
      </w:tr>
      <w:tr w:rsidR="0099381C" w:rsidRPr="00B54FF5" w14:paraId="50093F93" w14:textId="77777777" w:rsidTr="00406663">
        <w:trPr>
          <w:jc w:val="center"/>
          <w:ins w:id="1689"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F8F3CEE" w14:textId="2A3A47D3" w:rsidR="0099381C" w:rsidRDefault="0099381C" w:rsidP="009F29E6">
            <w:pPr>
              <w:pStyle w:val="TAL"/>
              <w:rPr>
                <w:ins w:id="1690" w:author="huawei-CT4-104e-0" w:date="2021-05-10T19:13:00Z"/>
                <w:lang w:eastAsia="zh-CN"/>
              </w:rPr>
            </w:pPr>
            <w:proofErr w:type="spellStart"/>
            <w:ins w:id="1691" w:author="huawei-CT4-104e-0" w:date="2021-05-10T19:13:00Z">
              <w:r>
                <w:rPr>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52138ED" w14:textId="77777777" w:rsidR="0099381C" w:rsidRDefault="0099381C" w:rsidP="00406663">
            <w:pPr>
              <w:pStyle w:val="TAL"/>
              <w:rPr>
                <w:ins w:id="1692" w:author="huawei-CT4-104e-0" w:date="2021-05-10T19:13:00Z"/>
                <w:lang w:eastAsia="zh-CN"/>
              </w:rPr>
            </w:pPr>
            <w:proofErr w:type="spellStart"/>
            <w:ins w:id="1693" w:author="huawei-CT4-104e-0" w:date="2021-05-10T19:13: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193FE" w14:textId="77777777" w:rsidR="0099381C" w:rsidRDefault="0099381C" w:rsidP="00406663">
            <w:pPr>
              <w:pStyle w:val="TAC"/>
              <w:rPr>
                <w:ins w:id="1694" w:author="huawei-CT4-104e-0" w:date="2021-05-10T19:13:00Z"/>
                <w:lang w:eastAsia="zh-CN"/>
              </w:rPr>
            </w:pPr>
            <w:ins w:id="1695"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E76471" w14:textId="77777777" w:rsidR="0099381C" w:rsidRDefault="0099381C" w:rsidP="00406663">
            <w:pPr>
              <w:pStyle w:val="TAL"/>
              <w:rPr>
                <w:ins w:id="1696" w:author="huawei-CT4-104e-0" w:date="2021-05-10T19:13:00Z"/>
                <w:lang w:eastAsia="zh-CN"/>
              </w:rPr>
            </w:pPr>
            <w:ins w:id="1697"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D0535D7" w14:textId="77777777" w:rsidR="0099381C" w:rsidRDefault="0099381C" w:rsidP="00406663">
            <w:pPr>
              <w:pStyle w:val="TAL"/>
              <w:rPr>
                <w:ins w:id="1698" w:author="huawei-CT4-104e-0" w:date="2021-05-10T19:13:00Z"/>
                <w:rFonts w:cs="Arial"/>
                <w:szCs w:val="18"/>
                <w:lang w:eastAsia="zh-CN"/>
              </w:rPr>
            </w:pPr>
            <w:ins w:id="1699" w:author="huawei-CT4-104e-0" w:date="2021-05-10T19:13:00Z">
              <w:r>
                <w:rPr>
                  <w:rFonts w:cs="Arial" w:hint="eastAsia"/>
                  <w:szCs w:val="18"/>
                  <w:lang w:eastAsia="zh-CN"/>
                </w:rPr>
                <w:t>T</w:t>
              </w:r>
              <w:r>
                <w:rPr>
                  <w:rFonts w:cs="Arial"/>
                  <w:szCs w:val="18"/>
                  <w:lang w:eastAsia="zh-CN"/>
                </w:rPr>
                <w:t xml:space="preserve">his IE shall contain the </w:t>
              </w:r>
            </w:ins>
          </w:p>
          <w:p w14:paraId="0BEF5D70" w14:textId="77777777" w:rsidR="0099381C" w:rsidRDefault="0099381C" w:rsidP="00406663">
            <w:pPr>
              <w:pStyle w:val="TAL"/>
              <w:rPr>
                <w:ins w:id="1700" w:author="huawei-CT4-104e-0" w:date="2021-05-10T19:13:00Z"/>
                <w:rFonts w:cs="Arial"/>
                <w:szCs w:val="18"/>
                <w:lang w:eastAsia="zh-CN"/>
              </w:rPr>
            </w:pPr>
            <w:ins w:id="1701" w:author="huawei-CT4-104e-0" w:date="2021-05-10T19:13:00Z">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8E04D7A" w14:textId="77777777" w:rsidR="0099381C" w:rsidRPr="0016361A" w:rsidRDefault="0099381C" w:rsidP="00406663">
            <w:pPr>
              <w:pStyle w:val="TAL"/>
              <w:rPr>
                <w:ins w:id="1702" w:author="huawei-CT4-104e-0" w:date="2021-05-10T19:13:00Z"/>
                <w:rFonts w:cs="Arial"/>
                <w:szCs w:val="18"/>
              </w:rPr>
            </w:pPr>
          </w:p>
        </w:tc>
      </w:tr>
      <w:tr w:rsidR="0099381C" w:rsidRPr="00B54FF5" w14:paraId="5A68178D" w14:textId="77777777" w:rsidTr="00406663">
        <w:trPr>
          <w:jc w:val="center"/>
          <w:ins w:id="1703"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0DD8C6CB" w14:textId="77777777" w:rsidR="0099381C" w:rsidRDefault="0099381C" w:rsidP="00406663">
            <w:pPr>
              <w:pStyle w:val="TAL"/>
              <w:rPr>
                <w:ins w:id="1704" w:author="huawei-CT4-104e-0" w:date="2021-05-10T19:13:00Z"/>
                <w:lang w:eastAsia="zh-CN"/>
              </w:rPr>
            </w:pPr>
            <w:proofErr w:type="spellStart"/>
            <w:ins w:id="1705" w:author="huawei-CT4-104e-0" w:date="2021-05-10T19:13: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4F0BCC" w14:textId="77777777" w:rsidR="0099381C" w:rsidRDefault="0099381C" w:rsidP="00406663">
            <w:pPr>
              <w:pStyle w:val="TAL"/>
              <w:rPr>
                <w:ins w:id="1706" w:author="huawei-CT4-104e-0" w:date="2021-05-10T19:13:00Z"/>
                <w:lang w:eastAsia="zh-CN"/>
              </w:rPr>
            </w:pPr>
            <w:proofErr w:type="spellStart"/>
            <w:ins w:id="1707" w:author="huawei-CT4-104e-0" w:date="2021-05-10T19:13: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8477D7" w14:textId="77777777" w:rsidR="0099381C" w:rsidRDefault="0099381C" w:rsidP="00406663">
            <w:pPr>
              <w:pStyle w:val="TAC"/>
              <w:rPr>
                <w:ins w:id="1708" w:author="huawei-CT4-104e-0" w:date="2021-05-10T19:13:00Z"/>
                <w:lang w:eastAsia="zh-CN"/>
              </w:rPr>
            </w:pPr>
            <w:ins w:id="1709" w:author="huawei-CT4-104e-0" w:date="2021-05-10T19: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F627B5" w14:textId="77777777" w:rsidR="0099381C" w:rsidRDefault="0099381C" w:rsidP="00406663">
            <w:pPr>
              <w:pStyle w:val="TAL"/>
              <w:rPr>
                <w:ins w:id="1710" w:author="huawei-CT4-104e-0" w:date="2021-05-10T19:13:00Z"/>
                <w:lang w:eastAsia="zh-CN"/>
              </w:rPr>
            </w:pPr>
            <w:ins w:id="1711"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5E11DC" w14:textId="77777777" w:rsidR="0099381C" w:rsidRDefault="0099381C" w:rsidP="00406663">
            <w:pPr>
              <w:pStyle w:val="TAL"/>
              <w:rPr>
                <w:ins w:id="1712" w:author="huawei-CT4-104e-0" w:date="2021-05-10T19:13:00Z"/>
                <w:rFonts w:cs="Arial"/>
                <w:szCs w:val="18"/>
                <w:lang w:eastAsia="zh-CN"/>
              </w:rPr>
            </w:pPr>
            <w:ins w:id="1713" w:author="huawei-CT4-104e-0" w:date="2021-05-10T19:13:00Z">
              <w:r>
                <w:rPr>
                  <w:rFonts w:cs="Arial" w:hint="eastAsia"/>
                  <w:szCs w:val="18"/>
                  <w:lang w:eastAsia="zh-CN"/>
                </w:rPr>
                <w:t>T</w:t>
              </w:r>
              <w:r>
                <w:rPr>
                  <w:rFonts w:cs="Arial"/>
                  <w:szCs w:val="18"/>
                  <w:lang w:eastAsia="zh-CN"/>
                </w:rPr>
                <w:t xml:space="preserve">his IE shall contain the Target </w:t>
              </w:r>
              <w:r w:rsidRPr="00222FF4">
                <w:t>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CE00D39" w14:textId="77777777" w:rsidR="0099381C" w:rsidRPr="0016361A" w:rsidRDefault="0099381C" w:rsidP="00406663">
            <w:pPr>
              <w:pStyle w:val="TAL"/>
              <w:rPr>
                <w:ins w:id="1714" w:author="huawei-CT4-104e-0" w:date="2021-05-10T19:13:00Z"/>
                <w:rFonts w:cs="Arial"/>
                <w:szCs w:val="18"/>
              </w:rPr>
            </w:pPr>
          </w:p>
        </w:tc>
      </w:tr>
      <w:tr w:rsidR="0099381C" w:rsidRPr="00B54FF5" w14:paraId="0AC80D51" w14:textId="77777777" w:rsidTr="00406663">
        <w:trPr>
          <w:jc w:val="center"/>
          <w:ins w:id="1715" w:author="huawei-CT4-104e-0" w:date="2021-05-10T19:13:00Z"/>
        </w:trPr>
        <w:tc>
          <w:tcPr>
            <w:tcW w:w="1701" w:type="dxa"/>
            <w:tcBorders>
              <w:top w:val="single" w:sz="4" w:space="0" w:color="auto"/>
              <w:left w:val="single" w:sz="4" w:space="0" w:color="auto"/>
              <w:bottom w:val="single" w:sz="4" w:space="0" w:color="auto"/>
              <w:right w:val="single" w:sz="4" w:space="0" w:color="auto"/>
            </w:tcBorders>
          </w:tcPr>
          <w:p w14:paraId="665C5FE0" w14:textId="77777777" w:rsidR="0099381C" w:rsidRDefault="0099381C" w:rsidP="00406663">
            <w:pPr>
              <w:pStyle w:val="TAL"/>
              <w:rPr>
                <w:ins w:id="1716" w:author="huawei-CT4-104e-0" w:date="2021-05-10T19:13:00Z"/>
                <w:lang w:eastAsia="zh-CN"/>
              </w:rPr>
            </w:pPr>
            <w:proofErr w:type="spellStart"/>
            <w:ins w:id="1717" w:author="huawei-CT4-104e-0" w:date="2021-05-10T19:13: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D7048C" w14:textId="77777777" w:rsidR="0099381C" w:rsidRDefault="0099381C" w:rsidP="00406663">
            <w:pPr>
              <w:pStyle w:val="TAL"/>
              <w:rPr>
                <w:ins w:id="1718" w:author="huawei-CT4-104e-0" w:date="2021-05-10T19:13:00Z"/>
                <w:lang w:eastAsia="zh-CN"/>
              </w:rPr>
            </w:pPr>
            <w:proofErr w:type="spellStart"/>
            <w:ins w:id="1719" w:author="huawei-CT4-104e-0" w:date="2021-05-10T19:13: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D61F1D" w14:textId="77777777" w:rsidR="0099381C" w:rsidRDefault="0099381C" w:rsidP="00406663">
            <w:pPr>
              <w:pStyle w:val="TAC"/>
              <w:rPr>
                <w:ins w:id="1720" w:author="huawei-CT4-104e-0" w:date="2021-05-10T19:13:00Z"/>
                <w:lang w:eastAsia="zh-CN"/>
              </w:rPr>
            </w:pPr>
            <w:ins w:id="1721" w:author="huawei-CT4-104e-0" w:date="2021-05-10T19: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874747A" w14:textId="77777777" w:rsidR="0099381C" w:rsidRDefault="0099381C" w:rsidP="00406663">
            <w:pPr>
              <w:pStyle w:val="TAL"/>
              <w:rPr>
                <w:ins w:id="1722" w:author="huawei-CT4-104e-0" w:date="2021-05-10T19:13:00Z"/>
                <w:lang w:eastAsia="zh-CN"/>
              </w:rPr>
            </w:pPr>
            <w:ins w:id="1723" w:author="huawei-CT4-104e-0" w:date="2021-05-10T19:1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6A54291" w14:textId="77777777" w:rsidR="0099381C" w:rsidRDefault="0099381C" w:rsidP="00406663">
            <w:pPr>
              <w:pStyle w:val="TAL"/>
              <w:rPr>
                <w:ins w:id="1724" w:author="huawei-CT4-104e-0" w:date="2021-05-10T19:13:00Z"/>
                <w:rFonts w:cs="Arial"/>
                <w:szCs w:val="18"/>
                <w:lang w:eastAsia="zh-CN"/>
              </w:rPr>
            </w:pPr>
            <w:ins w:id="1725" w:author="huawei-CT4-104e-0" w:date="2021-05-10T19:13: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F76AC7" w14:textId="77777777" w:rsidR="0099381C" w:rsidRPr="0016361A" w:rsidRDefault="0099381C" w:rsidP="00406663">
            <w:pPr>
              <w:pStyle w:val="TAL"/>
              <w:rPr>
                <w:ins w:id="1726" w:author="huawei-CT4-104e-0" w:date="2021-05-10T19:13:00Z"/>
                <w:rFonts w:cs="Arial"/>
                <w:szCs w:val="18"/>
              </w:rPr>
            </w:pPr>
          </w:p>
        </w:tc>
      </w:tr>
    </w:tbl>
    <w:p w14:paraId="00274C2A" w14:textId="77777777" w:rsidR="00125147" w:rsidRPr="001A0244" w:rsidRDefault="00125147" w:rsidP="005A1765">
      <w:pPr>
        <w:pStyle w:val="Guidance"/>
      </w:pPr>
    </w:p>
    <w:p w14:paraId="33995417" w14:textId="77777777" w:rsidR="005A1765" w:rsidRDefault="005A1765" w:rsidP="005A1765">
      <w:pPr>
        <w:pStyle w:val="4"/>
        <w:rPr>
          <w:lang w:val="en-US"/>
        </w:rPr>
      </w:pPr>
      <w:bookmarkStart w:id="1727" w:name="_Toc510696638"/>
      <w:bookmarkStart w:id="1728" w:name="_Toc35971433"/>
      <w:bookmarkStart w:id="1729" w:name="_Toc66806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7"/>
      <w:bookmarkEnd w:id="1728"/>
      <w:bookmarkEnd w:id="1729"/>
    </w:p>
    <w:p w14:paraId="1C3BD66B" w14:textId="359139B2" w:rsidR="005A1765" w:rsidRPr="00FC5F63" w:rsidDel="0099381C" w:rsidRDefault="005A1765" w:rsidP="005A1765">
      <w:pPr>
        <w:pStyle w:val="Guidance"/>
        <w:rPr>
          <w:del w:id="1730" w:author="huawei-CT4-104e-0" w:date="2021-05-10T19:13:00Z"/>
        </w:rPr>
      </w:pPr>
      <w:del w:id="1731" w:author="huawei-CT4-104e-0" w:date="2021-05-10T19:13:00Z">
        <w:r w:rsidDel="0099381C">
          <w:delText>This clause will define simple data types and enumerations that can be referenced from data structures defined in the previous clauses.</w:delText>
        </w:r>
      </w:del>
    </w:p>
    <w:p w14:paraId="3E9D751A" w14:textId="77777777" w:rsidR="005A1765" w:rsidRPr="00384E92" w:rsidRDefault="005A1765" w:rsidP="005A1765">
      <w:pPr>
        <w:pStyle w:val="5"/>
      </w:pPr>
      <w:bookmarkStart w:id="1732" w:name="_Toc510696639"/>
      <w:bookmarkStart w:id="1733" w:name="_Toc35971434"/>
      <w:bookmarkStart w:id="1734" w:name="_Toc66806661"/>
      <w:r>
        <w:t>6.1.6.3.1</w:t>
      </w:r>
      <w:r w:rsidRPr="00384E92">
        <w:tab/>
        <w:t>Introduction</w:t>
      </w:r>
      <w:bookmarkEnd w:id="1732"/>
      <w:bookmarkEnd w:id="1733"/>
      <w:bookmarkEnd w:id="1734"/>
    </w:p>
    <w:p w14:paraId="39A2430F" w14:textId="77777777" w:rsidR="005A1765" w:rsidRPr="00384E92" w:rsidRDefault="005A1765" w:rsidP="005A176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F35D69" w14:textId="77777777" w:rsidR="005A1765" w:rsidRPr="00384E92" w:rsidRDefault="005A1765" w:rsidP="005A1765">
      <w:pPr>
        <w:pStyle w:val="5"/>
      </w:pPr>
      <w:bookmarkStart w:id="1735" w:name="_Toc510696640"/>
      <w:bookmarkStart w:id="1736" w:name="_Toc35971435"/>
      <w:bookmarkStart w:id="1737" w:name="_Toc66806662"/>
      <w:r>
        <w:lastRenderedPageBreak/>
        <w:t>6.1.6.3.2</w:t>
      </w:r>
      <w:r w:rsidRPr="00384E92">
        <w:tab/>
        <w:t>Simple data types</w:t>
      </w:r>
      <w:bookmarkEnd w:id="1735"/>
      <w:bookmarkEnd w:id="1736"/>
      <w:bookmarkEnd w:id="1737"/>
    </w:p>
    <w:p w14:paraId="33533925" w14:textId="77777777" w:rsidR="005A1765" w:rsidRPr="00384E92" w:rsidRDefault="005A1765" w:rsidP="005A1765">
      <w:r w:rsidRPr="00384E92">
        <w:t xml:space="preserve">The simple data types defined in table </w:t>
      </w:r>
      <w:r>
        <w:t>6.1.6.3.2-1</w:t>
      </w:r>
      <w:r w:rsidRPr="00384E92">
        <w:t xml:space="preserve"> shall be supported.</w:t>
      </w:r>
    </w:p>
    <w:p w14:paraId="1AC41C88" w14:textId="77777777" w:rsidR="005A1765" w:rsidRPr="00384E92" w:rsidRDefault="005A1765" w:rsidP="005A1765">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Change w:id="1738">
          <w:tblGrid>
            <w:gridCol w:w="5"/>
            <w:gridCol w:w="1626"/>
            <w:gridCol w:w="5"/>
            <w:gridCol w:w="1607"/>
            <w:gridCol w:w="5"/>
            <w:gridCol w:w="3945"/>
            <w:gridCol w:w="5"/>
            <w:gridCol w:w="2431"/>
            <w:gridCol w:w="5"/>
          </w:tblGrid>
        </w:tblGridChange>
      </w:tblGrid>
      <w:tr w:rsidR="005A1765" w:rsidRPr="00B54FF5" w14:paraId="37676AE5" w14:textId="77777777" w:rsidTr="0040666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8749F2" w14:textId="77777777" w:rsidR="005A1765" w:rsidRPr="0016361A" w:rsidRDefault="005A1765" w:rsidP="0040666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2CC021" w14:textId="77777777" w:rsidR="005A1765" w:rsidRPr="0016361A" w:rsidRDefault="005A1765" w:rsidP="0040666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CD36529" w14:textId="77777777" w:rsidR="005A1765" w:rsidRPr="0016361A" w:rsidRDefault="005A1765" w:rsidP="0040666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4DCD86B" w14:textId="77777777" w:rsidR="005A1765" w:rsidRPr="0016361A" w:rsidRDefault="005A1765" w:rsidP="00406663">
            <w:pPr>
              <w:pStyle w:val="TAH"/>
            </w:pPr>
            <w:r w:rsidRPr="0016361A">
              <w:t>Applicability</w:t>
            </w:r>
          </w:p>
        </w:tc>
      </w:tr>
      <w:tr w:rsidR="005A1765" w:rsidRPr="00B54FF5" w:rsidDel="00AB01FA" w14:paraId="02A50B4B" w14:textId="3A95533E" w:rsidTr="0099381C">
        <w:tblPrEx>
          <w:tblW w:w="5000" w:type="pct"/>
          <w:jc w:val="center"/>
          <w:tblLayout w:type="fixed"/>
          <w:tblCellMar>
            <w:left w:w="28" w:type="dxa"/>
            <w:right w:w="0" w:type="dxa"/>
          </w:tblCellMar>
          <w:tblLook w:val="0000" w:firstRow="0" w:lastRow="0" w:firstColumn="0" w:lastColumn="0" w:noHBand="0" w:noVBand="0"/>
          <w:tblPrExChange w:id="1739"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1740" w:author="huawei-CT4-104e-0" w:date="2021-05-10T19:15:00Z"/>
          <w:trPrChange w:id="1741"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42"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7CADDC" w14:textId="715BA43B" w:rsidR="005A1765" w:rsidRPr="0016361A" w:rsidDel="00AB01FA" w:rsidRDefault="005A1765" w:rsidP="00406663">
            <w:pPr>
              <w:pStyle w:val="TAL"/>
              <w:rPr>
                <w:del w:id="1743" w:author="huawei-CT4-104e-0" w:date="2021-05-10T19:15: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44"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B267C27" w14:textId="3425FEFA" w:rsidR="005A1765" w:rsidRPr="0016361A" w:rsidDel="00AB01FA" w:rsidRDefault="005A1765" w:rsidP="00406663">
            <w:pPr>
              <w:pStyle w:val="TAL"/>
              <w:rPr>
                <w:del w:id="1745" w:author="huawei-CT4-104e-0" w:date="2021-05-10T19:15:00Z"/>
              </w:rPr>
            </w:pPr>
            <w:del w:id="1746" w:author="huawei-CT4-104e-0" w:date="2021-05-10T19:15:00Z">
              <w:r w:rsidRPr="0016361A" w:rsidDel="00AB01FA">
                <w:delText>&lt;one simple data type, i.e. boolean, integer, number, or string&gt;</w:delText>
              </w:r>
            </w:del>
          </w:p>
        </w:tc>
        <w:tc>
          <w:tcPr>
            <w:tcW w:w="2051" w:type="pct"/>
            <w:tcBorders>
              <w:top w:val="single" w:sz="4" w:space="0" w:color="auto"/>
              <w:left w:val="nil"/>
              <w:bottom w:val="single" w:sz="4" w:space="0" w:color="auto"/>
              <w:right w:val="single" w:sz="8" w:space="0" w:color="auto"/>
            </w:tcBorders>
            <w:tcPrChange w:id="1747"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3E75DCF4" w14:textId="30B39BAE" w:rsidR="005A1765" w:rsidRPr="0016361A" w:rsidDel="00AB01FA" w:rsidRDefault="005A1765" w:rsidP="00406663">
            <w:pPr>
              <w:pStyle w:val="TAL"/>
              <w:rPr>
                <w:del w:id="1748" w:author="huawei-CT4-104e-0" w:date="2021-05-10T19:15:00Z"/>
              </w:rPr>
            </w:pPr>
          </w:p>
        </w:tc>
        <w:tc>
          <w:tcPr>
            <w:tcW w:w="1265" w:type="pct"/>
            <w:tcBorders>
              <w:top w:val="single" w:sz="4" w:space="0" w:color="auto"/>
              <w:left w:val="nil"/>
              <w:bottom w:val="single" w:sz="4" w:space="0" w:color="auto"/>
              <w:right w:val="single" w:sz="8" w:space="0" w:color="auto"/>
            </w:tcBorders>
            <w:tcPrChange w:id="1749"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4AAA4EFD" w14:textId="75683A66" w:rsidR="005A1765" w:rsidRPr="0016361A" w:rsidDel="00AB01FA" w:rsidRDefault="005A1765" w:rsidP="00406663">
            <w:pPr>
              <w:pStyle w:val="TAL"/>
              <w:rPr>
                <w:del w:id="1750" w:author="huawei-CT4-104e-0" w:date="2021-05-10T19:15:00Z"/>
              </w:rPr>
            </w:pPr>
          </w:p>
        </w:tc>
      </w:tr>
      <w:tr w:rsidR="0099381C" w:rsidRPr="00B54FF5" w14:paraId="52BF550B" w14:textId="77777777" w:rsidTr="0099381C">
        <w:tblPrEx>
          <w:tblW w:w="5000" w:type="pct"/>
          <w:jc w:val="center"/>
          <w:tblLayout w:type="fixed"/>
          <w:tblCellMar>
            <w:left w:w="28" w:type="dxa"/>
            <w:right w:w="0" w:type="dxa"/>
          </w:tblCellMar>
          <w:tblLook w:val="0000" w:firstRow="0" w:lastRow="0" w:firstColumn="0" w:lastColumn="0" w:noHBand="0" w:noVBand="0"/>
          <w:tblPrExChange w:id="1751"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52" w:author="huawei-CT4-104e-0" w:date="2021-05-10T19:14:00Z"/>
          <w:trPrChange w:id="1753"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54"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0417484" w14:textId="518D3995" w:rsidR="0099381C" w:rsidRPr="0016361A" w:rsidRDefault="0099381C" w:rsidP="0099381C">
            <w:pPr>
              <w:pStyle w:val="TAL"/>
              <w:rPr>
                <w:ins w:id="1755" w:author="huawei-CT4-104e-0" w:date="2021-05-10T19:14:00Z"/>
              </w:rPr>
            </w:pPr>
            <w:proofErr w:type="spellStart"/>
            <w:ins w:id="1756" w:author="huawei-CT4-104e-0" w:date="2021-05-10T19:15:00Z">
              <w:r>
                <w:rPr>
                  <w:rFonts w:hint="eastAsia"/>
                  <w:lang w:eastAsia="zh-CN"/>
                </w:rPr>
                <w:t>D</w:t>
              </w:r>
              <w:r>
                <w:rPr>
                  <w:lang w:eastAsia="zh-CN"/>
                </w:rPr>
                <w:t>iscoveryEntryId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57"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A1FCD5D" w14:textId="31E6F8FF" w:rsidR="0099381C" w:rsidRPr="0016361A" w:rsidRDefault="0099381C" w:rsidP="0099381C">
            <w:pPr>
              <w:pStyle w:val="TAL"/>
              <w:rPr>
                <w:ins w:id="1758" w:author="huawei-CT4-104e-0" w:date="2021-05-10T19:14:00Z"/>
              </w:rPr>
            </w:pPr>
            <w:ins w:id="1759"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Change w:id="1760"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2116215C" w14:textId="04EB2FBF" w:rsidR="0099381C" w:rsidRPr="0016361A" w:rsidRDefault="0099381C" w:rsidP="0099381C">
            <w:pPr>
              <w:pStyle w:val="TAL"/>
              <w:rPr>
                <w:ins w:id="1761" w:author="huawei-CT4-104e-0" w:date="2021-05-10T19:14:00Z"/>
              </w:rPr>
            </w:pPr>
            <w:ins w:id="1762" w:author="huawei-CT4-104e-0" w:date="2021-05-10T19:15:00Z">
              <w:r w:rsidRPr="00202941">
                <w:t>Discovery Entry ID</w:t>
              </w:r>
            </w:ins>
          </w:p>
        </w:tc>
        <w:tc>
          <w:tcPr>
            <w:tcW w:w="1265" w:type="pct"/>
            <w:tcBorders>
              <w:top w:val="single" w:sz="4" w:space="0" w:color="auto"/>
              <w:left w:val="nil"/>
              <w:bottom w:val="single" w:sz="4" w:space="0" w:color="auto"/>
              <w:right w:val="single" w:sz="8" w:space="0" w:color="auto"/>
            </w:tcBorders>
            <w:tcPrChange w:id="1763"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690A7F37" w14:textId="77777777" w:rsidR="0099381C" w:rsidRPr="0016361A" w:rsidRDefault="0099381C" w:rsidP="0099381C">
            <w:pPr>
              <w:pStyle w:val="TAL"/>
              <w:rPr>
                <w:ins w:id="1764" w:author="huawei-CT4-104e-0" w:date="2021-05-10T19:14:00Z"/>
              </w:rPr>
            </w:pPr>
          </w:p>
        </w:tc>
      </w:tr>
      <w:tr w:rsidR="0099381C" w:rsidRPr="00B54FF5" w14:paraId="0D724B9D" w14:textId="77777777" w:rsidTr="0099381C">
        <w:tblPrEx>
          <w:tblW w:w="5000" w:type="pct"/>
          <w:jc w:val="center"/>
          <w:tblLayout w:type="fixed"/>
          <w:tblCellMar>
            <w:left w:w="28" w:type="dxa"/>
            <w:right w:w="0" w:type="dxa"/>
          </w:tblCellMar>
          <w:tblLook w:val="0000" w:firstRow="0" w:lastRow="0" w:firstColumn="0" w:lastColumn="0" w:noHBand="0" w:noVBand="0"/>
          <w:tblPrExChange w:id="1765"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66" w:author="huawei-CT4-104e-0" w:date="2021-05-10T19:14:00Z"/>
          <w:trPrChange w:id="1767"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68"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0231AAD" w14:textId="2D0D860F" w:rsidR="0099381C" w:rsidRPr="0016361A" w:rsidRDefault="0099381C" w:rsidP="0099381C">
            <w:pPr>
              <w:pStyle w:val="TAL"/>
              <w:rPr>
                <w:ins w:id="1769" w:author="huawei-CT4-104e-0" w:date="2021-05-10T19:14:00Z"/>
              </w:rPr>
            </w:pPr>
            <w:proofErr w:type="spellStart"/>
            <w:ins w:id="1770" w:author="huawei-CT4-104e-0" w:date="2021-05-10T19:15:00Z">
              <w:r>
                <w:rPr>
                  <w:rFonts w:hint="eastAsia"/>
                  <w:lang w:eastAsia="zh-CN"/>
                </w:rPr>
                <w:t>P</w:t>
              </w:r>
              <w:r>
                <w:rPr>
                  <w:lang w:eastAsia="zh-CN"/>
                </w:rPr>
                <w:t>roseApplicationId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71"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DC31CD0" w14:textId="00CB0B19" w:rsidR="0099381C" w:rsidRPr="0016361A" w:rsidRDefault="0099381C" w:rsidP="0099381C">
            <w:pPr>
              <w:pStyle w:val="TAL"/>
              <w:rPr>
                <w:ins w:id="1772" w:author="huawei-CT4-104e-0" w:date="2021-05-10T19:14:00Z"/>
              </w:rPr>
            </w:pPr>
            <w:ins w:id="1773"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Change w:id="1774"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513539B8" w14:textId="08755FE1" w:rsidR="0099381C" w:rsidRPr="0016361A" w:rsidRDefault="0099381C" w:rsidP="0099381C">
            <w:pPr>
              <w:pStyle w:val="TAL"/>
              <w:rPr>
                <w:ins w:id="1775" w:author="huawei-CT4-104e-0" w:date="2021-05-10T19:14:00Z"/>
              </w:rPr>
            </w:pPr>
            <w:proofErr w:type="spellStart"/>
            <w:ins w:id="1776" w:author="huawei-CT4-104e-0" w:date="2021-05-10T19:15:00Z">
              <w:r w:rsidRPr="004C7200">
                <w:t>ProSe</w:t>
              </w:r>
              <w:proofErr w:type="spellEnd"/>
              <w:r w:rsidRPr="004C7200">
                <w:t xml:space="preserve"> Application ID</w:t>
              </w:r>
            </w:ins>
          </w:p>
        </w:tc>
        <w:tc>
          <w:tcPr>
            <w:tcW w:w="1265" w:type="pct"/>
            <w:tcBorders>
              <w:top w:val="single" w:sz="4" w:space="0" w:color="auto"/>
              <w:left w:val="nil"/>
              <w:bottom w:val="single" w:sz="4" w:space="0" w:color="auto"/>
              <w:right w:val="single" w:sz="8" w:space="0" w:color="auto"/>
            </w:tcBorders>
            <w:tcPrChange w:id="1777"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01F41FBD" w14:textId="77777777" w:rsidR="0099381C" w:rsidRPr="0016361A" w:rsidRDefault="0099381C" w:rsidP="0099381C">
            <w:pPr>
              <w:pStyle w:val="TAL"/>
              <w:rPr>
                <w:ins w:id="1778" w:author="huawei-CT4-104e-0" w:date="2021-05-10T19:14:00Z"/>
              </w:rPr>
            </w:pPr>
          </w:p>
        </w:tc>
      </w:tr>
      <w:tr w:rsidR="0099381C" w:rsidRPr="00B54FF5" w14:paraId="26E2C4EA" w14:textId="77777777" w:rsidTr="0099381C">
        <w:tblPrEx>
          <w:tblW w:w="5000" w:type="pct"/>
          <w:jc w:val="center"/>
          <w:tblLayout w:type="fixed"/>
          <w:tblCellMar>
            <w:left w:w="28" w:type="dxa"/>
            <w:right w:w="0" w:type="dxa"/>
          </w:tblCellMar>
          <w:tblLook w:val="0000" w:firstRow="0" w:lastRow="0" w:firstColumn="0" w:lastColumn="0" w:noHBand="0" w:noVBand="0"/>
          <w:tblPrExChange w:id="1779"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80" w:author="huawei-CT4-104e-0" w:date="2021-05-10T19:14:00Z"/>
          <w:trPrChange w:id="1781"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82"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DCD3D40" w14:textId="19EBEB25" w:rsidR="0099381C" w:rsidRPr="0016361A" w:rsidRDefault="0099381C" w:rsidP="0099381C">
            <w:pPr>
              <w:pStyle w:val="TAL"/>
              <w:rPr>
                <w:ins w:id="1783" w:author="huawei-CT4-104e-0" w:date="2021-05-10T19:14:00Z"/>
              </w:rPr>
            </w:pPr>
            <w:proofErr w:type="spellStart"/>
            <w:ins w:id="1784" w:author="huawei-CT4-104e-0" w:date="2021-05-10T19:15:00Z">
              <w:r>
                <w:rPr>
                  <w:rFonts w:hint="eastAsia"/>
                  <w:lang w:eastAsia="zh-CN"/>
                </w:rPr>
                <w:t>P</w:t>
              </w:r>
              <w:r>
                <w:rPr>
                  <w:lang w:eastAsia="zh-CN"/>
                </w:rPr>
                <w:t>roseApplicationCode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85"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5B3B121" w14:textId="0AA8B676" w:rsidR="0099381C" w:rsidRPr="0016361A" w:rsidRDefault="0099381C" w:rsidP="0099381C">
            <w:pPr>
              <w:pStyle w:val="TAL"/>
              <w:rPr>
                <w:ins w:id="1786" w:author="huawei-CT4-104e-0" w:date="2021-05-10T19:14:00Z"/>
              </w:rPr>
            </w:pPr>
            <w:ins w:id="1787"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788"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799F074A" w14:textId="056C77B1" w:rsidR="0099381C" w:rsidRPr="0016361A" w:rsidRDefault="0099381C" w:rsidP="0099381C">
            <w:pPr>
              <w:pStyle w:val="TAL"/>
              <w:rPr>
                <w:ins w:id="1789" w:author="huawei-CT4-104e-0" w:date="2021-05-10T19:14:00Z"/>
              </w:rPr>
            </w:pPr>
            <w:proofErr w:type="spellStart"/>
            <w:ins w:id="1790" w:author="huawei-CT4-104e-0" w:date="2021-05-10T19:15:00Z">
              <w:r w:rsidRPr="004C7200">
                <w:t>ProSe</w:t>
              </w:r>
              <w:proofErr w:type="spellEnd"/>
              <w:r w:rsidRPr="004C7200">
                <w:t xml:space="preserve"> Application Code</w:t>
              </w:r>
            </w:ins>
          </w:p>
        </w:tc>
        <w:tc>
          <w:tcPr>
            <w:tcW w:w="1265" w:type="pct"/>
            <w:tcBorders>
              <w:top w:val="single" w:sz="4" w:space="0" w:color="auto"/>
              <w:left w:val="nil"/>
              <w:bottom w:val="single" w:sz="4" w:space="0" w:color="auto"/>
              <w:right w:val="single" w:sz="8" w:space="0" w:color="auto"/>
            </w:tcBorders>
            <w:tcPrChange w:id="1791"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64E7ACF3" w14:textId="77777777" w:rsidR="0099381C" w:rsidRPr="0016361A" w:rsidRDefault="0099381C" w:rsidP="0099381C">
            <w:pPr>
              <w:pStyle w:val="TAL"/>
              <w:rPr>
                <w:ins w:id="1792" w:author="huawei-CT4-104e-0" w:date="2021-05-10T19:14:00Z"/>
              </w:rPr>
            </w:pPr>
          </w:p>
        </w:tc>
      </w:tr>
      <w:tr w:rsidR="0099381C" w:rsidRPr="00B54FF5" w14:paraId="02504E01" w14:textId="77777777" w:rsidTr="0099381C">
        <w:tblPrEx>
          <w:tblW w:w="5000" w:type="pct"/>
          <w:jc w:val="center"/>
          <w:tblLayout w:type="fixed"/>
          <w:tblCellMar>
            <w:left w:w="28" w:type="dxa"/>
            <w:right w:w="0" w:type="dxa"/>
          </w:tblCellMar>
          <w:tblLook w:val="0000" w:firstRow="0" w:lastRow="0" w:firstColumn="0" w:lastColumn="0" w:noHBand="0" w:noVBand="0"/>
          <w:tblPrExChange w:id="1793"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794" w:author="huawei-CT4-104e-0" w:date="2021-05-10T19:14:00Z"/>
          <w:trPrChange w:id="1795"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796"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EA29676" w14:textId="2D388094" w:rsidR="0099381C" w:rsidRPr="0016361A" w:rsidRDefault="0099381C" w:rsidP="0099381C">
            <w:pPr>
              <w:pStyle w:val="TAL"/>
              <w:rPr>
                <w:ins w:id="1797" w:author="huawei-CT4-104e-0" w:date="2021-05-10T19:14:00Z"/>
              </w:rPr>
            </w:pPr>
            <w:proofErr w:type="spellStart"/>
            <w:ins w:id="1798" w:author="huawei-CT4-104e-0" w:date="2021-05-10T19:15:00Z">
              <w:r>
                <w:rPr>
                  <w:rFonts w:hint="eastAsia"/>
                  <w:lang w:eastAsia="zh-CN"/>
                </w:rPr>
                <w:t>Rpauid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799"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E72F840" w14:textId="6BA98398" w:rsidR="0099381C" w:rsidRPr="0016361A" w:rsidRDefault="0099381C" w:rsidP="0099381C">
            <w:pPr>
              <w:pStyle w:val="TAL"/>
              <w:rPr>
                <w:ins w:id="1800" w:author="huawei-CT4-104e-0" w:date="2021-05-10T19:14:00Z"/>
              </w:rPr>
            </w:pPr>
            <w:ins w:id="1801"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02"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6BAA5862" w14:textId="612A4DE6" w:rsidR="0099381C" w:rsidRPr="0016361A" w:rsidRDefault="0099381C" w:rsidP="0099381C">
            <w:pPr>
              <w:pStyle w:val="TAL"/>
              <w:rPr>
                <w:ins w:id="1803" w:author="huawei-CT4-104e-0" w:date="2021-05-10T19:14:00Z"/>
              </w:rPr>
            </w:pPr>
            <w:ins w:id="1804" w:author="huawei-CT4-104e-0" w:date="2021-05-10T19:15:00Z">
              <w:r w:rsidRPr="004C7200">
                <w:t>RPAUID</w:t>
              </w:r>
            </w:ins>
          </w:p>
        </w:tc>
        <w:tc>
          <w:tcPr>
            <w:tcW w:w="1265" w:type="pct"/>
            <w:tcBorders>
              <w:top w:val="single" w:sz="4" w:space="0" w:color="auto"/>
              <w:left w:val="nil"/>
              <w:bottom w:val="single" w:sz="4" w:space="0" w:color="auto"/>
              <w:right w:val="single" w:sz="8" w:space="0" w:color="auto"/>
            </w:tcBorders>
            <w:tcPrChange w:id="1805"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010D9D18" w14:textId="77777777" w:rsidR="0099381C" w:rsidRPr="0016361A" w:rsidRDefault="0099381C" w:rsidP="0099381C">
            <w:pPr>
              <w:pStyle w:val="TAL"/>
              <w:rPr>
                <w:ins w:id="1806" w:author="huawei-CT4-104e-0" w:date="2021-05-10T19:14:00Z"/>
              </w:rPr>
            </w:pPr>
          </w:p>
        </w:tc>
      </w:tr>
      <w:tr w:rsidR="0099381C" w:rsidRPr="00B54FF5" w14:paraId="1CA99D55" w14:textId="77777777" w:rsidTr="0099381C">
        <w:tblPrEx>
          <w:tblW w:w="5000" w:type="pct"/>
          <w:jc w:val="center"/>
          <w:tblLayout w:type="fixed"/>
          <w:tblCellMar>
            <w:left w:w="28" w:type="dxa"/>
            <w:right w:w="0" w:type="dxa"/>
          </w:tblCellMar>
          <w:tblLook w:val="0000" w:firstRow="0" w:lastRow="0" w:firstColumn="0" w:lastColumn="0" w:noHBand="0" w:noVBand="0"/>
          <w:tblPrExChange w:id="1807"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808" w:author="huawei-CT4-104e-0" w:date="2021-05-10T19:14:00Z"/>
          <w:trPrChange w:id="1809"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10"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CA6D188" w14:textId="2EFB5389" w:rsidR="0099381C" w:rsidRPr="0016361A" w:rsidRDefault="0099381C" w:rsidP="0099381C">
            <w:pPr>
              <w:pStyle w:val="TAL"/>
              <w:rPr>
                <w:ins w:id="1811" w:author="huawei-CT4-104e-0" w:date="2021-05-10T19:14:00Z"/>
              </w:rPr>
            </w:pPr>
            <w:proofErr w:type="spellStart"/>
            <w:ins w:id="1812" w:author="huawei-CT4-104e-0" w:date="2021-05-10T19:15:00Z">
              <w:r>
                <w:rPr>
                  <w:lang w:eastAsia="zh-CN"/>
                </w:rPr>
                <w:t>A</w:t>
              </w:r>
              <w:r>
                <w:rPr>
                  <w:rFonts w:hint="eastAsia"/>
                  <w:lang w:eastAsia="zh-CN"/>
                </w:rPr>
                <w:t>pp</w:t>
              </w:r>
              <w:r>
                <w:rPr>
                  <w:lang w:eastAsia="zh-CN"/>
                </w:rPr>
                <w:t>licationId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13"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6C145FF" w14:textId="7AC08695" w:rsidR="0099381C" w:rsidRPr="0016361A" w:rsidRDefault="0099381C" w:rsidP="0099381C">
            <w:pPr>
              <w:pStyle w:val="TAL"/>
              <w:rPr>
                <w:ins w:id="1814" w:author="huawei-CT4-104e-0" w:date="2021-05-10T19:14:00Z"/>
              </w:rPr>
            </w:pPr>
            <w:ins w:id="1815"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16"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3FA6F737" w14:textId="46F7FDD6" w:rsidR="0099381C" w:rsidRPr="0016361A" w:rsidRDefault="0099381C" w:rsidP="0099381C">
            <w:pPr>
              <w:pStyle w:val="TAL"/>
              <w:rPr>
                <w:ins w:id="1817" w:author="huawei-CT4-104e-0" w:date="2021-05-10T19:14:00Z"/>
              </w:rPr>
            </w:pPr>
            <w:ins w:id="1818" w:author="huawei-CT4-104e-0" w:date="2021-05-10T19:15:00Z">
              <w:r w:rsidRPr="00202941">
                <w:t>Application ID</w:t>
              </w:r>
            </w:ins>
          </w:p>
        </w:tc>
        <w:tc>
          <w:tcPr>
            <w:tcW w:w="1265" w:type="pct"/>
            <w:tcBorders>
              <w:top w:val="single" w:sz="4" w:space="0" w:color="auto"/>
              <w:left w:val="nil"/>
              <w:bottom w:val="single" w:sz="4" w:space="0" w:color="auto"/>
              <w:right w:val="single" w:sz="8" w:space="0" w:color="auto"/>
            </w:tcBorders>
            <w:tcPrChange w:id="1819"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0366DFF0" w14:textId="77777777" w:rsidR="0099381C" w:rsidRPr="0016361A" w:rsidRDefault="0099381C" w:rsidP="0099381C">
            <w:pPr>
              <w:pStyle w:val="TAL"/>
              <w:rPr>
                <w:ins w:id="1820" w:author="huawei-CT4-104e-0" w:date="2021-05-10T19:14:00Z"/>
              </w:rPr>
            </w:pPr>
          </w:p>
        </w:tc>
      </w:tr>
      <w:tr w:rsidR="0099381C" w:rsidRPr="00B54FF5" w14:paraId="0E7199C9" w14:textId="77777777" w:rsidTr="0099381C">
        <w:tblPrEx>
          <w:tblW w:w="5000" w:type="pct"/>
          <w:jc w:val="center"/>
          <w:tblLayout w:type="fixed"/>
          <w:tblCellMar>
            <w:left w:w="28" w:type="dxa"/>
            <w:right w:w="0" w:type="dxa"/>
          </w:tblCellMar>
          <w:tblLook w:val="0000" w:firstRow="0" w:lastRow="0" w:firstColumn="0" w:lastColumn="0" w:noHBand="0" w:noVBand="0"/>
          <w:tblPrExChange w:id="1821"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822" w:author="huawei-CT4-104e-0" w:date="2021-05-10T19:14:00Z"/>
          <w:trPrChange w:id="1823"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24"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20580A0" w14:textId="32D1D063" w:rsidR="0099381C" w:rsidRPr="0016361A" w:rsidRDefault="0099381C" w:rsidP="0099381C">
            <w:pPr>
              <w:pStyle w:val="TAL"/>
              <w:rPr>
                <w:ins w:id="1825" w:author="huawei-CT4-104e-0" w:date="2021-05-10T19:14:00Z"/>
              </w:rPr>
            </w:pPr>
            <w:proofErr w:type="spellStart"/>
            <w:ins w:id="1826" w:author="huawei-CT4-104e-0" w:date="2021-05-10T19:15:00Z">
              <w:r>
                <w:rPr>
                  <w:lang w:eastAsia="zh-CN"/>
                </w:rPr>
                <w:t>ProseRestrictedCode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27"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8243D30" w14:textId="3634310B" w:rsidR="0099381C" w:rsidRPr="0016361A" w:rsidRDefault="0099381C" w:rsidP="0099381C">
            <w:pPr>
              <w:pStyle w:val="TAL"/>
              <w:rPr>
                <w:ins w:id="1828" w:author="huawei-CT4-104e-0" w:date="2021-05-10T19:14:00Z"/>
              </w:rPr>
            </w:pPr>
            <w:ins w:id="1829"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30"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414C23B8" w14:textId="0B4A4CFD" w:rsidR="0099381C" w:rsidRPr="0016361A" w:rsidRDefault="0099381C" w:rsidP="0099381C">
            <w:pPr>
              <w:pStyle w:val="TAL"/>
              <w:rPr>
                <w:ins w:id="1831" w:author="huawei-CT4-104e-0" w:date="2021-05-10T19:14:00Z"/>
              </w:rPr>
            </w:pPr>
            <w:proofErr w:type="spellStart"/>
            <w:ins w:id="1832" w:author="huawei-CT4-104e-0" w:date="2021-05-10T19:15:00Z">
              <w:r w:rsidRPr="00202941">
                <w:t>ProSe</w:t>
              </w:r>
              <w:proofErr w:type="spellEnd"/>
              <w:r w:rsidRPr="00202941">
                <w:t xml:space="preserve"> Restricted Code</w:t>
              </w:r>
            </w:ins>
          </w:p>
        </w:tc>
        <w:tc>
          <w:tcPr>
            <w:tcW w:w="1265" w:type="pct"/>
            <w:tcBorders>
              <w:top w:val="single" w:sz="4" w:space="0" w:color="auto"/>
              <w:left w:val="nil"/>
              <w:bottom w:val="single" w:sz="4" w:space="0" w:color="auto"/>
              <w:right w:val="single" w:sz="8" w:space="0" w:color="auto"/>
            </w:tcBorders>
            <w:tcPrChange w:id="1833"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2103160C" w14:textId="77777777" w:rsidR="0099381C" w:rsidRPr="0016361A" w:rsidRDefault="0099381C" w:rsidP="0099381C">
            <w:pPr>
              <w:pStyle w:val="TAL"/>
              <w:rPr>
                <w:ins w:id="1834" w:author="huawei-CT4-104e-0" w:date="2021-05-10T19:14:00Z"/>
              </w:rPr>
            </w:pPr>
          </w:p>
        </w:tc>
      </w:tr>
      <w:tr w:rsidR="0099381C" w:rsidRPr="00B54FF5" w14:paraId="6F4A1839" w14:textId="77777777" w:rsidTr="0099381C">
        <w:tblPrEx>
          <w:tblW w:w="5000" w:type="pct"/>
          <w:jc w:val="center"/>
          <w:tblLayout w:type="fixed"/>
          <w:tblCellMar>
            <w:left w:w="28" w:type="dxa"/>
            <w:right w:w="0" w:type="dxa"/>
          </w:tblCellMar>
          <w:tblLook w:val="0000" w:firstRow="0" w:lastRow="0" w:firstColumn="0" w:lastColumn="0" w:noHBand="0" w:noVBand="0"/>
          <w:tblPrExChange w:id="1835"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836" w:author="huawei-CT4-104e-0" w:date="2021-05-10T19:14:00Z"/>
          <w:trPrChange w:id="1837"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38"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257C2D" w14:textId="3C783F28" w:rsidR="0099381C" w:rsidRPr="0016361A" w:rsidRDefault="0099381C" w:rsidP="0099381C">
            <w:pPr>
              <w:pStyle w:val="TAL"/>
              <w:rPr>
                <w:ins w:id="1839" w:author="huawei-CT4-104e-0" w:date="2021-05-10T19:14:00Z"/>
              </w:rPr>
            </w:pPr>
            <w:proofErr w:type="spellStart"/>
            <w:ins w:id="1840" w:author="huawei-CT4-104e-0" w:date="2021-05-10T19:15:00Z">
              <w:r>
                <w:rPr>
                  <w:lang w:eastAsia="zh-CN"/>
                </w:rPr>
                <w:t>ProseRestrictedPrefix</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41"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419A11E" w14:textId="6C1BB2AD" w:rsidR="0099381C" w:rsidRPr="0016361A" w:rsidRDefault="0099381C" w:rsidP="0099381C">
            <w:pPr>
              <w:pStyle w:val="TAL"/>
              <w:rPr>
                <w:ins w:id="1842" w:author="huawei-CT4-104e-0" w:date="2021-05-10T19:14:00Z"/>
              </w:rPr>
            </w:pPr>
            <w:ins w:id="1843" w:author="huawei-CT4-104e-0" w:date="2021-05-10T19:15:00Z">
              <w:r>
                <w:rPr>
                  <w:lang w:eastAsia="zh-CN"/>
                </w:rPr>
                <w:t>string</w:t>
              </w:r>
            </w:ins>
          </w:p>
        </w:tc>
        <w:tc>
          <w:tcPr>
            <w:tcW w:w="2051" w:type="pct"/>
            <w:tcBorders>
              <w:top w:val="single" w:sz="4" w:space="0" w:color="auto"/>
              <w:left w:val="nil"/>
              <w:bottom w:val="single" w:sz="4" w:space="0" w:color="auto"/>
              <w:right w:val="single" w:sz="8" w:space="0" w:color="auto"/>
            </w:tcBorders>
            <w:tcPrChange w:id="1844"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5646BC69" w14:textId="7DA28C2F" w:rsidR="0099381C" w:rsidRPr="0016361A" w:rsidRDefault="0099381C" w:rsidP="0099381C">
            <w:pPr>
              <w:pStyle w:val="TAL"/>
              <w:rPr>
                <w:ins w:id="1845" w:author="huawei-CT4-104e-0" w:date="2021-05-10T19:14:00Z"/>
              </w:rPr>
            </w:pPr>
            <w:proofErr w:type="spellStart"/>
            <w:ins w:id="1846" w:author="huawei-CT4-104e-0" w:date="2021-05-10T19:15:00Z">
              <w:r>
                <w:t>ProSe</w:t>
              </w:r>
              <w:proofErr w:type="spellEnd"/>
              <w:r>
                <w:t xml:space="preserve"> Restricted Prefix</w:t>
              </w:r>
            </w:ins>
          </w:p>
        </w:tc>
        <w:tc>
          <w:tcPr>
            <w:tcW w:w="1265" w:type="pct"/>
            <w:tcBorders>
              <w:top w:val="single" w:sz="4" w:space="0" w:color="auto"/>
              <w:left w:val="nil"/>
              <w:bottom w:val="single" w:sz="4" w:space="0" w:color="auto"/>
              <w:right w:val="single" w:sz="8" w:space="0" w:color="auto"/>
            </w:tcBorders>
            <w:tcPrChange w:id="1847"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72B6F10B" w14:textId="77777777" w:rsidR="0099381C" w:rsidRPr="0016361A" w:rsidRDefault="0099381C" w:rsidP="0099381C">
            <w:pPr>
              <w:pStyle w:val="TAL"/>
              <w:rPr>
                <w:ins w:id="1848" w:author="huawei-CT4-104e-0" w:date="2021-05-10T19:14:00Z"/>
              </w:rPr>
            </w:pPr>
          </w:p>
        </w:tc>
      </w:tr>
      <w:tr w:rsidR="0099381C" w:rsidRPr="00B54FF5" w14:paraId="5C6FE079" w14:textId="77777777" w:rsidTr="0099381C">
        <w:tblPrEx>
          <w:tblW w:w="5000" w:type="pct"/>
          <w:jc w:val="center"/>
          <w:tblLayout w:type="fixed"/>
          <w:tblCellMar>
            <w:left w:w="28" w:type="dxa"/>
            <w:right w:w="0" w:type="dxa"/>
          </w:tblCellMar>
          <w:tblLook w:val="0000" w:firstRow="0" w:lastRow="0" w:firstColumn="0" w:lastColumn="0" w:noHBand="0" w:noVBand="0"/>
          <w:tblPrExChange w:id="1849" w:author="huawei-CT4-104e-0" w:date="2021-05-10T19:14:00Z">
            <w:tblPrEx>
              <w:tblW w:w="5000" w:type="pct"/>
              <w:jc w:val="center"/>
              <w:tblLayout w:type="fixed"/>
              <w:tblCellMar>
                <w:left w:w="28" w:type="dxa"/>
                <w:right w:w="0" w:type="dxa"/>
              </w:tblCellMar>
              <w:tblLook w:val="0000" w:firstRow="0" w:lastRow="0" w:firstColumn="0" w:lastColumn="0" w:noHBand="0" w:noVBand="0"/>
            </w:tblPrEx>
          </w:tblPrExChange>
        </w:tblPrEx>
        <w:trPr>
          <w:jc w:val="center"/>
          <w:ins w:id="1850" w:author="huawei-CT4-104e-0" w:date="2021-05-10T19:14:00Z"/>
          <w:trPrChange w:id="1851" w:author="huawei-CT4-104e-0" w:date="2021-05-10T19:14:00Z">
            <w:trPr>
              <w:gridAfter w:val="0"/>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852" w:author="huawei-CT4-104e-0" w:date="2021-05-10T19:1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8902BD6" w14:textId="5FE8D24C" w:rsidR="0099381C" w:rsidRPr="0016361A" w:rsidRDefault="0099381C" w:rsidP="0099381C">
            <w:pPr>
              <w:pStyle w:val="TAL"/>
              <w:rPr>
                <w:ins w:id="1853" w:author="huawei-CT4-104e-0" w:date="2021-05-10T19:14:00Z"/>
              </w:rPr>
            </w:pPr>
            <w:proofErr w:type="spellStart"/>
            <w:ins w:id="1854" w:author="huawei-CT4-104e-0" w:date="2021-05-10T19:15:00Z">
              <w:r>
                <w:rPr>
                  <w:rFonts w:hint="eastAsia"/>
                  <w:lang w:eastAsia="zh-CN"/>
                </w:rPr>
                <w:t>P</w:t>
              </w:r>
              <w:r>
                <w:rPr>
                  <w:lang w:eastAsia="zh-CN"/>
                </w:rPr>
                <w:t>roseApplicationCodeSuffixPool</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855" w:author="huawei-CT4-104e-0" w:date="2021-05-10T19:1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DEE5E3A" w14:textId="01D884C1" w:rsidR="0099381C" w:rsidRPr="0016361A" w:rsidRDefault="0099381C" w:rsidP="0099381C">
            <w:pPr>
              <w:pStyle w:val="TAL"/>
              <w:rPr>
                <w:ins w:id="1856" w:author="huawei-CT4-104e-0" w:date="2021-05-10T19:14:00Z"/>
              </w:rPr>
            </w:pPr>
            <w:ins w:id="1857"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Change w:id="1858" w:author="huawei-CT4-104e-0" w:date="2021-05-10T19:14:00Z">
              <w:tcPr>
                <w:tcW w:w="2051" w:type="pct"/>
                <w:gridSpan w:val="2"/>
                <w:tcBorders>
                  <w:top w:val="single" w:sz="4" w:space="0" w:color="auto"/>
                  <w:left w:val="nil"/>
                  <w:bottom w:val="single" w:sz="8" w:space="0" w:color="auto"/>
                  <w:right w:val="single" w:sz="8" w:space="0" w:color="auto"/>
                </w:tcBorders>
              </w:tcPr>
            </w:tcPrChange>
          </w:tcPr>
          <w:p w14:paraId="5CA1945C" w14:textId="6A699D1A" w:rsidR="0099381C" w:rsidRPr="0016361A" w:rsidRDefault="0099381C" w:rsidP="0099381C">
            <w:pPr>
              <w:pStyle w:val="TAL"/>
              <w:rPr>
                <w:ins w:id="1859" w:author="huawei-CT4-104e-0" w:date="2021-05-10T19:14:00Z"/>
              </w:rPr>
            </w:pPr>
            <w:ins w:id="1860" w:author="huawei-CT4-104e-0" w:date="2021-05-10T19:15:00Z">
              <w:r>
                <w:rPr>
                  <w:rFonts w:hint="eastAsia"/>
                  <w:lang w:eastAsia="zh-CN"/>
                </w:rPr>
                <w:t>P</w:t>
              </w:r>
              <w:r>
                <w:rPr>
                  <w:lang w:eastAsia="zh-CN"/>
                </w:rPr>
                <w:t>rose Application Code Suffix Pool</w:t>
              </w:r>
            </w:ins>
          </w:p>
        </w:tc>
        <w:tc>
          <w:tcPr>
            <w:tcW w:w="1265" w:type="pct"/>
            <w:tcBorders>
              <w:top w:val="single" w:sz="4" w:space="0" w:color="auto"/>
              <w:left w:val="nil"/>
              <w:bottom w:val="single" w:sz="4" w:space="0" w:color="auto"/>
              <w:right w:val="single" w:sz="8" w:space="0" w:color="auto"/>
            </w:tcBorders>
            <w:tcPrChange w:id="1861" w:author="huawei-CT4-104e-0" w:date="2021-05-10T19:14:00Z">
              <w:tcPr>
                <w:tcW w:w="1265" w:type="pct"/>
                <w:gridSpan w:val="2"/>
                <w:tcBorders>
                  <w:top w:val="single" w:sz="4" w:space="0" w:color="auto"/>
                  <w:left w:val="nil"/>
                  <w:bottom w:val="single" w:sz="8" w:space="0" w:color="auto"/>
                  <w:right w:val="single" w:sz="8" w:space="0" w:color="auto"/>
                </w:tcBorders>
              </w:tcPr>
            </w:tcPrChange>
          </w:tcPr>
          <w:p w14:paraId="3DC57D97" w14:textId="77777777" w:rsidR="0099381C" w:rsidRPr="0016361A" w:rsidRDefault="0099381C" w:rsidP="0099381C">
            <w:pPr>
              <w:pStyle w:val="TAL"/>
              <w:rPr>
                <w:ins w:id="1862" w:author="huawei-CT4-104e-0" w:date="2021-05-10T19:14:00Z"/>
              </w:rPr>
            </w:pPr>
          </w:p>
        </w:tc>
      </w:tr>
      <w:tr w:rsidR="0099381C" w:rsidRPr="00B54FF5" w14:paraId="6D792A59" w14:textId="77777777" w:rsidTr="0099381C">
        <w:trPr>
          <w:jc w:val="center"/>
          <w:ins w:id="1863"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73BD1" w14:textId="70BCE91A" w:rsidR="0099381C" w:rsidRPr="0016361A" w:rsidRDefault="0099381C" w:rsidP="0099381C">
            <w:pPr>
              <w:pStyle w:val="TAL"/>
              <w:rPr>
                <w:ins w:id="1864" w:author="huawei-CT4-104e-0" w:date="2021-05-10T19:14:00Z"/>
              </w:rPr>
            </w:pPr>
            <w:proofErr w:type="spellStart"/>
            <w:ins w:id="1865" w:author="huawei-CT4-104e-0" w:date="2021-05-10T19:15:00Z">
              <w:r>
                <w:rPr>
                  <w:lang w:eastAsia="zh-CN"/>
                </w:rPr>
                <w:t>MetaData</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BE9E11" w14:textId="1A47888D" w:rsidR="0099381C" w:rsidRPr="0016361A" w:rsidRDefault="0099381C" w:rsidP="0099381C">
            <w:pPr>
              <w:pStyle w:val="TAL"/>
              <w:rPr>
                <w:ins w:id="1866" w:author="huawei-CT4-104e-0" w:date="2021-05-10T19:14:00Z"/>
              </w:rPr>
            </w:pPr>
            <w:ins w:id="1867"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35C29D30" w14:textId="454E57AC" w:rsidR="0099381C" w:rsidRPr="0016361A" w:rsidRDefault="0099381C" w:rsidP="0099381C">
            <w:pPr>
              <w:pStyle w:val="TAL"/>
              <w:rPr>
                <w:ins w:id="1868" w:author="huawei-CT4-104e-0" w:date="2021-05-10T19:14:00Z"/>
              </w:rPr>
            </w:pPr>
            <w:ins w:id="1869" w:author="huawei-CT4-104e-0" w:date="2021-05-10T19:15:00Z">
              <w:r>
                <w:rPr>
                  <w:lang w:eastAsia="zh-CN"/>
                </w:rPr>
                <w:t>metadata</w:t>
              </w:r>
            </w:ins>
          </w:p>
        </w:tc>
        <w:tc>
          <w:tcPr>
            <w:tcW w:w="1265" w:type="pct"/>
            <w:tcBorders>
              <w:top w:val="single" w:sz="4" w:space="0" w:color="auto"/>
              <w:left w:val="nil"/>
              <w:bottom w:val="single" w:sz="4" w:space="0" w:color="auto"/>
              <w:right w:val="single" w:sz="8" w:space="0" w:color="auto"/>
            </w:tcBorders>
          </w:tcPr>
          <w:p w14:paraId="0614F7F5" w14:textId="77777777" w:rsidR="0099381C" w:rsidRPr="0016361A" w:rsidRDefault="0099381C" w:rsidP="0099381C">
            <w:pPr>
              <w:pStyle w:val="TAL"/>
              <w:rPr>
                <w:ins w:id="1870" w:author="huawei-CT4-104e-0" w:date="2021-05-10T19:14:00Z"/>
              </w:rPr>
            </w:pPr>
          </w:p>
        </w:tc>
      </w:tr>
      <w:tr w:rsidR="0099381C" w:rsidRPr="00B54FF5" w14:paraId="47E748FF" w14:textId="77777777" w:rsidTr="0099381C">
        <w:trPr>
          <w:jc w:val="center"/>
          <w:ins w:id="1871"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5A88F3" w14:textId="69864224" w:rsidR="0099381C" w:rsidRPr="0016361A" w:rsidRDefault="0099381C" w:rsidP="0099381C">
            <w:pPr>
              <w:pStyle w:val="TAL"/>
              <w:rPr>
                <w:ins w:id="1872" w:author="huawei-CT4-104e-0" w:date="2021-05-10T19:14:00Z"/>
              </w:rPr>
            </w:pPr>
            <w:proofErr w:type="spellStart"/>
            <w:ins w:id="1873" w:author="huawei-CT4-104e-0" w:date="2021-05-10T19:15:00Z">
              <w:r>
                <w:rPr>
                  <w:lang w:eastAsia="zh-CN"/>
                </w:rPr>
                <w:t>RestrictedCodeSuffixPool</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44AC6B" w14:textId="5EA4450E" w:rsidR="0099381C" w:rsidRPr="0016361A" w:rsidRDefault="0099381C" w:rsidP="0099381C">
            <w:pPr>
              <w:pStyle w:val="TAL"/>
              <w:rPr>
                <w:ins w:id="1874" w:author="huawei-CT4-104e-0" w:date="2021-05-10T19:14:00Z"/>
              </w:rPr>
            </w:pPr>
            <w:ins w:id="1875"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1D974C0E" w14:textId="5EFA0C17" w:rsidR="0099381C" w:rsidRPr="0016361A" w:rsidRDefault="0099381C" w:rsidP="0099381C">
            <w:pPr>
              <w:pStyle w:val="TAL"/>
              <w:rPr>
                <w:ins w:id="1876" w:author="huawei-CT4-104e-0" w:date="2021-05-10T19:14:00Z"/>
              </w:rPr>
            </w:pPr>
            <w:ins w:id="1877" w:author="huawei-CT4-104e-0" w:date="2021-05-10T19:15:00Z">
              <w:r w:rsidRPr="00CD3D77">
                <w:rPr>
                  <w:lang w:eastAsia="zh-CN"/>
                </w:rPr>
                <w:t>Restricted Code Suffix pool</w:t>
              </w:r>
            </w:ins>
          </w:p>
        </w:tc>
        <w:tc>
          <w:tcPr>
            <w:tcW w:w="1265" w:type="pct"/>
            <w:tcBorders>
              <w:top w:val="single" w:sz="4" w:space="0" w:color="auto"/>
              <w:left w:val="nil"/>
              <w:bottom w:val="single" w:sz="4" w:space="0" w:color="auto"/>
              <w:right w:val="single" w:sz="8" w:space="0" w:color="auto"/>
            </w:tcBorders>
          </w:tcPr>
          <w:p w14:paraId="504D7DFE" w14:textId="77777777" w:rsidR="0099381C" w:rsidRPr="0016361A" w:rsidRDefault="0099381C" w:rsidP="0099381C">
            <w:pPr>
              <w:pStyle w:val="TAL"/>
              <w:rPr>
                <w:ins w:id="1878" w:author="huawei-CT4-104e-0" w:date="2021-05-10T19:14:00Z"/>
              </w:rPr>
            </w:pPr>
          </w:p>
        </w:tc>
      </w:tr>
      <w:tr w:rsidR="0099381C" w:rsidRPr="00B54FF5" w14:paraId="7C58CA5A" w14:textId="77777777" w:rsidTr="0099381C">
        <w:trPr>
          <w:jc w:val="center"/>
          <w:ins w:id="1879"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E842AB" w14:textId="39AEBEAC" w:rsidR="0099381C" w:rsidRPr="0016361A" w:rsidRDefault="0099381C" w:rsidP="0099381C">
            <w:pPr>
              <w:pStyle w:val="TAL"/>
              <w:rPr>
                <w:ins w:id="1880" w:author="huawei-CT4-104e-0" w:date="2021-05-10T19:14:00Z"/>
              </w:rPr>
            </w:pPr>
            <w:proofErr w:type="spellStart"/>
            <w:ins w:id="1881" w:author="huawei-CT4-104e-0" w:date="2021-05-10T19:15:00Z">
              <w:r>
                <w:rPr>
                  <w:rFonts w:hint="eastAsia"/>
                  <w:lang w:eastAsia="zh-CN"/>
                </w:rPr>
                <w:t>P</w:t>
              </w:r>
              <w:r>
                <w:rPr>
                  <w:lang w:eastAsia="zh-CN"/>
                </w:rPr>
                <w:t>roseApplicationIdName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526066" w14:textId="7FD5B109" w:rsidR="0099381C" w:rsidRPr="0016361A" w:rsidRDefault="0099381C" w:rsidP="0099381C">
            <w:pPr>
              <w:pStyle w:val="TAL"/>
              <w:rPr>
                <w:ins w:id="1882" w:author="huawei-CT4-104e-0" w:date="2021-05-10T19:14:00Z"/>
              </w:rPr>
            </w:pPr>
            <w:ins w:id="1883"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164937CC" w14:textId="43F59D55" w:rsidR="0099381C" w:rsidRPr="0016361A" w:rsidRDefault="0099381C" w:rsidP="0099381C">
            <w:pPr>
              <w:pStyle w:val="TAL"/>
              <w:rPr>
                <w:ins w:id="1884" w:author="huawei-CT4-104e-0" w:date="2021-05-10T19:14:00Z"/>
              </w:rPr>
            </w:pPr>
            <w:ins w:id="1885" w:author="huawei-CT4-104e-0" w:date="2021-05-10T19:15:00Z">
              <w:r w:rsidRPr="00D3676E">
                <w:rPr>
                  <w:noProof/>
                </w:rPr>
                <w:t>ProSe</w:t>
              </w:r>
              <w:r>
                <w:t xml:space="preserve"> Application ID name</w:t>
              </w:r>
            </w:ins>
          </w:p>
        </w:tc>
        <w:tc>
          <w:tcPr>
            <w:tcW w:w="1265" w:type="pct"/>
            <w:tcBorders>
              <w:top w:val="single" w:sz="4" w:space="0" w:color="auto"/>
              <w:left w:val="nil"/>
              <w:bottom w:val="single" w:sz="4" w:space="0" w:color="auto"/>
              <w:right w:val="single" w:sz="8" w:space="0" w:color="auto"/>
            </w:tcBorders>
          </w:tcPr>
          <w:p w14:paraId="11EE41A3" w14:textId="77777777" w:rsidR="0099381C" w:rsidRPr="0016361A" w:rsidRDefault="0099381C" w:rsidP="0099381C">
            <w:pPr>
              <w:pStyle w:val="TAL"/>
              <w:rPr>
                <w:ins w:id="1886" w:author="huawei-CT4-104e-0" w:date="2021-05-10T19:14:00Z"/>
              </w:rPr>
            </w:pPr>
          </w:p>
        </w:tc>
      </w:tr>
      <w:tr w:rsidR="0099381C" w:rsidRPr="00B54FF5" w14:paraId="43347326" w14:textId="77777777" w:rsidTr="0099381C">
        <w:trPr>
          <w:jc w:val="center"/>
          <w:ins w:id="1887"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7CB1D" w14:textId="40A1917B" w:rsidR="0099381C" w:rsidRPr="0016361A" w:rsidRDefault="0099381C" w:rsidP="0099381C">
            <w:pPr>
              <w:pStyle w:val="TAL"/>
              <w:rPr>
                <w:ins w:id="1888" w:author="huawei-CT4-104e-0" w:date="2021-05-10T19:14:00Z"/>
              </w:rPr>
            </w:pPr>
            <w:proofErr w:type="spellStart"/>
            <w:ins w:id="1889" w:author="huawei-CT4-104e-0" w:date="2021-05-10T19:15:00Z">
              <w:r>
                <w:rPr>
                  <w:lang w:eastAsia="zh-CN"/>
                </w:rPr>
                <w:t>Pduid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181172" w14:textId="11570017" w:rsidR="0099381C" w:rsidRPr="0016361A" w:rsidRDefault="0099381C" w:rsidP="0099381C">
            <w:pPr>
              <w:pStyle w:val="TAL"/>
              <w:rPr>
                <w:ins w:id="1890" w:author="huawei-CT4-104e-0" w:date="2021-05-10T19:14:00Z"/>
              </w:rPr>
            </w:pPr>
            <w:ins w:id="1891"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6A620A45" w14:textId="51AB351E" w:rsidR="0099381C" w:rsidRPr="0016361A" w:rsidRDefault="0099381C" w:rsidP="0099381C">
            <w:pPr>
              <w:pStyle w:val="TAL"/>
              <w:rPr>
                <w:ins w:id="1892" w:author="huawei-CT4-104e-0" w:date="2021-05-10T19:14:00Z"/>
              </w:rPr>
            </w:pPr>
            <w:ins w:id="1893" w:author="huawei-CT4-104e-0" w:date="2021-05-10T19:15:00Z">
              <w:r w:rsidRPr="00222FF4">
                <w:t>PDUID</w:t>
              </w:r>
            </w:ins>
          </w:p>
        </w:tc>
        <w:tc>
          <w:tcPr>
            <w:tcW w:w="1265" w:type="pct"/>
            <w:tcBorders>
              <w:top w:val="single" w:sz="4" w:space="0" w:color="auto"/>
              <w:left w:val="nil"/>
              <w:bottom w:val="single" w:sz="4" w:space="0" w:color="auto"/>
              <w:right w:val="single" w:sz="8" w:space="0" w:color="auto"/>
            </w:tcBorders>
          </w:tcPr>
          <w:p w14:paraId="4E30DA53" w14:textId="77777777" w:rsidR="0099381C" w:rsidRPr="0016361A" w:rsidRDefault="0099381C" w:rsidP="0099381C">
            <w:pPr>
              <w:pStyle w:val="TAL"/>
              <w:rPr>
                <w:ins w:id="1894" w:author="huawei-CT4-104e-0" w:date="2021-05-10T19:14:00Z"/>
              </w:rPr>
            </w:pPr>
          </w:p>
        </w:tc>
      </w:tr>
      <w:tr w:rsidR="0099381C" w:rsidRPr="00B54FF5" w14:paraId="05882FF0" w14:textId="77777777" w:rsidTr="0099381C">
        <w:trPr>
          <w:jc w:val="center"/>
          <w:ins w:id="1895"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326035" w14:textId="302193AB" w:rsidR="0099381C" w:rsidRPr="0016361A" w:rsidRDefault="0099381C" w:rsidP="0099381C">
            <w:pPr>
              <w:pStyle w:val="TAL"/>
              <w:rPr>
                <w:ins w:id="1896" w:author="huawei-CT4-104e-0" w:date="2021-05-10T19:14:00Z"/>
              </w:rPr>
            </w:pPr>
            <w:proofErr w:type="spellStart"/>
            <w:ins w:id="1897" w:author="huawei-CT4-104e-0" w:date="2021-05-10T19:15:00Z">
              <w:r>
                <w:rPr>
                  <w:rFonts w:hint="eastAsia"/>
                  <w:lang w:eastAsia="zh-CN"/>
                </w:rPr>
                <w:t>P</w:t>
              </w:r>
              <w:r>
                <w:rPr>
                  <w:lang w:eastAsia="zh-CN"/>
                </w:rPr>
                <w:t>roseApplicationPrefix</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19E34" w14:textId="132AE3CF" w:rsidR="0099381C" w:rsidRPr="0016361A" w:rsidRDefault="0099381C" w:rsidP="0099381C">
            <w:pPr>
              <w:pStyle w:val="TAL"/>
              <w:rPr>
                <w:ins w:id="1898" w:author="huawei-CT4-104e-0" w:date="2021-05-10T19:14:00Z"/>
              </w:rPr>
            </w:pPr>
            <w:ins w:id="1899"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3C3F1FA3" w14:textId="6F724A1F" w:rsidR="0099381C" w:rsidRPr="0016361A" w:rsidRDefault="0099381C" w:rsidP="0099381C">
            <w:pPr>
              <w:pStyle w:val="TAL"/>
              <w:rPr>
                <w:ins w:id="1900" w:author="huawei-CT4-104e-0" w:date="2021-05-10T19:14:00Z"/>
              </w:rPr>
            </w:pPr>
            <w:ins w:id="1901" w:author="huawei-CT4-104e-0" w:date="2021-05-10T19:15:00Z">
              <w:r>
                <w:rPr>
                  <w:rFonts w:hint="eastAsia"/>
                  <w:lang w:eastAsia="zh-CN"/>
                </w:rPr>
                <w:t>P</w:t>
              </w:r>
              <w:r>
                <w:rPr>
                  <w:lang w:eastAsia="zh-CN"/>
                </w:rPr>
                <w:t>rose Application Prefix</w:t>
              </w:r>
            </w:ins>
          </w:p>
        </w:tc>
        <w:tc>
          <w:tcPr>
            <w:tcW w:w="1265" w:type="pct"/>
            <w:tcBorders>
              <w:top w:val="single" w:sz="4" w:space="0" w:color="auto"/>
              <w:left w:val="nil"/>
              <w:bottom w:val="single" w:sz="4" w:space="0" w:color="auto"/>
              <w:right w:val="single" w:sz="8" w:space="0" w:color="auto"/>
            </w:tcBorders>
          </w:tcPr>
          <w:p w14:paraId="5CAD75AC" w14:textId="77777777" w:rsidR="0099381C" w:rsidRPr="0016361A" w:rsidRDefault="0099381C" w:rsidP="0099381C">
            <w:pPr>
              <w:pStyle w:val="TAL"/>
              <w:rPr>
                <w:ins w:id="1902" w:author="huawei-CT4-104e-0" w:date="2021-05-10T19:14:00Z"/>
              </w:rPr>
            </w:pPr>
          </w:p>
        </w:tc>
      </w:tr>
      <w:tr w:rsidR="0099381C" w:rsidRPr="00B54FF5" w14:paraId="542AB999" w14:textId="77777777" w:rsidTr="0099381C">
        <w:trPr>
          <w:jc w:val="center"/>
          <w:ins w:id="1903"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A3C59B" w14:textId="0E9283DF" w:rsidR="0099381C" w:rsidRPr="0016361A" w:rsidRDefault="0099381C" w:rsidP="0099381C">
            <w:pPr>
              <w:pStyle w:val="TAL"/>
              <w:rPr>
                <w:ins w:id="1904" w:author="huawei-CT4-104e-0" w:date="2021-05-10T19:14:00Z"/>
              </w:rPr>
            </w:pPr>
            <w:proofErr w:type="spellStart"/>
            <w:ins w:id="1905" w:author="huawei-CT4-104e-0" w:date="2021-05-10T19:15:00Z">
              <w:r>
                <w:rPr>
                  <w:rFonts w:hint="eastAsia"/>
                  <w:lang w:eastAsia="zh-CN"/>
                </w:rPr>
                <w:t>P</w:t>
              </w:r>
              <w:r>
                <w:rPr>
                  <w:lang w:eastAsia="zh-CN"/>
                </w:rPr>
                <w:t>roseApplicationMask</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E0A6B9" w14:textId="25D9B830" w:rsidR="0099381C" w:rsidRPr="0016361A" w:rsidRDefault="0099381C" w:rsidP="0099381C">
            <w:pPr>
              <w:pStyle w:val="TAL"/>
              <w:rPr>
                <w:ins w:id="1906" w:author="huawei-CT4-104e-0" w:date="2021-05-10T19:14:00Z"/>
              </w:rPr>
            </w:pPr>
            <w:ins w:id="1907"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2A68D1C3" w14:textId="2C7BC96E" w:rsidR="0099381C" w:rsidRPr="0016361A" w:rsidRDefault="0099381C" w:rsidP="0099381C">
            <w:pPr>
              <w:pStyle w:val="TAL"/>
              <w:rPr>
                <w:ins w:id="1908" w:author="huawei-CT4-104e-0" w:date="2021-05-10T19:14:00Z"/>
              </w:rPr>
            </w:pPr>
            <w:ins w:id="1909" w:author="huawei-CT4-104e-0" w:date="2021-05-10T19:15:00Z">
              <w:r>
                <w:rPr>
                  <w:rFonts w:hint="eastAsia"/>
                  <w:lang w:eastAsia="zh-CN"/>
                </w:rPr>
                <w:t>P</w:t>
              </w:r>
              <w:r>
                <w:rPr>
                  <w:lang w:eastAsia="zh-CN"/>
                </w:rPr>
                <w:t>rose Application Mask</w:t>
              </w:r>
            </w:ins>
          </w:p>
        </w:tc>
        <w:tc>
          <w:tcPr>
            <w:tcW w:w="1265" w:type="pct"/>
            <w:tcBorders>
              <w:top w:val="single" w:sz="4" w:space="0" w:color="auto"/>
              <w:left w:val="nil"/>
              <w:bottom w:val="single" w:sz="4" w:space="0" w:color="auto"/>
              <w:right w:val="single" w:sz="8" w:space="0" w:color="auto"/>
            </w:tcBorders>
          </w:tcPr>
          <w:p w14:paraId="1243F56B" w14:textId="77777777" w:rsidR="0099381C" w:rsidRPr="0016361A" w:rsidRDefault="0099381C" w:rsidP="0099381C">
            <w:pPr>
              <w:pStyle w:val="TAL"/>
              <w:rPr>
                <w:ins w:id="1910" w:author="huawei-CT4-104e-0" w:date="2021-05-10T19:14:00Z"/>
              </w:rPr>
            </w:pPr>
          </w:p>
        </w:tc>
      </w:tr>
      <w:tr w:rsidR="0099381C" w:rsidRPr="00B54FF5" w14:paraId="53854AE4" w14:textId="77777777" w:rsidTr="0099381C">
        <w:trPr>
          <w:jc w:val="center"/>
          <w:ins w:id="1911"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1F1779" w14:textId="23EB3916" w:rsidR="0099381C" w:rsidRPr="0016361A" w:rsidRDefault="0099381C" w:rsidP="0099381C">
            <w:pPr>
              <w:pStyle w:val="TAL"/>
              <w:rPr>
                <w:ins w:id="1912" w:author="huawei-CT4-104e-0" w:date="2021-05-10T19:14:00Z"/>
              </w:rPr>
            </w:pPr>
            <w:proofErr w:type="spellStart"/>
            <w:ins w:id="1913" w:author="huawei-CT4-104e-0" w:date="2021-05-10T19:15:00Z">
              <w:r>
                <w:rPr>
                  <w:lang w:eastAsia="zh-CN"/>
                </w:rPr>
                <w:t>ProseQueryCode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D43E38" w14:textId="11F9B658" w:rsidR="0099381C" w:rsidRPr="0016361A" w:rsidRDefault="0099381C" w:rsidP="0099381C">
            <w:pPr>
              <w:pStyle w:val="TAL"/>
              <w:rPr>
                <w:ins w:id="1914" w:author="huawei-CT4-104e-0" w:date="2021-05-10T19:14:00Z"/>
              </w:rPr>
            </w:pPr>
            <w:ins w:id="1915"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7663CC32" w14:textId="33D50E09" w:rsidR="0099381C" w:rsidRPr="0016361A" w:rsidRDefault="0099381C" w:rsidP="0099381C">
            <w:pPr>
              <w:pStyle w:val="TAL"/>
              <w:rPr>
                <w:ins w:id="1916" w:author="huawei-CT4-104e-0" w:date="2021-05-10T19:14:00Z"/>
              </w:rPr>
            </w:pPr>
            <w:proofErr w:type="spellStart"/>
            <w:ins w:id="1917" w:author="huawei-CT4-104e-0" w:date="2021-05-10T19:15:00Z">
              <w:r w:rsidRPr="00AF786B">
                <w:t>ProSe</w:t>
              </w:r>
              <w:proofErr w:type="spellEnd"/>
              <w:r w:rsidRPr="00AF786B">
                <w:t xml:space="preserve"> Query Code</w:t>
              </w:r>
            </w:ins>
          </w:p>
        </w:tc>
        <w:tc>
          <w:tcPr>
            <w:tcW w:w="1265" w:type="pct"/>
            <w:tcBorders>
              <w:top w:val="single" w:sz="4" w:space="0" w:color="auto"/>
              <w:left w:val="nil"/>
              <w:bottom w:val="single" w:sz="4" w:space="0" w:color="auto"/>
              <w:right w:val="single" w:sz="8" w:space="0" w:color="auto"/>
            </w:tcBorders>
          </w:tcPr>
          <w:p w14:paraId="6D9DA30E" w14:textId="77777777" w:rsidR="0099381C" w:rsidRPr="0016361A" w:rsidRDefault="0099381C" w:rsidP="0099381C">
            <w:pPr>
              <w:pStyle w:val="TAL"/>
              <w:rPr>
                <w:ins w:id="1918" w:author="huawei-CT4-104e-0" w:date="2021-05-10T19:14:00Z"/>
              </w:rPr>
            </w:pPr>
          </w:p>
        </w:tc>
      </w:tr>
      <w:tr w:rsidR="0099381C" w:rsidRPr="00B54FF5" w14:paraId="1CE7A79F" w14:textId="77777777" w:rsidTr="0099381C">
        <w:trPr>
          <w:jc w:val="center"/>
          <w:ins w:id="1919"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01F1" w14:textId="0F882E5D" w:rsidR="0099381C" w:rsidRPr="0016361A" w:rsidRDefault="0099381C" w:rsidP="0099381C">
            <w:pPr>
              <w:pStyle w:val="TAL"/>
              <w:rPr>
                <w:ins w:id="1920" w:author="huawei-CT4-104e-0" w:date="2021-05-10T19:14:00Z"/>
              </w:rPr>
            </w:pPr>
            <w:proofErr w:type="spellStart"/>
            <w:ins w:id="1921" w:author="huawei-CT4-104e-0" w:date="2021-05-10T19:15:00Z">
              <w:r>
                <w:t>Prose</w:t>
              </w:r>
              <w:r w:rsidRPr="00AF786B">
                <w:t>ResponseCode</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3250B8" w14:textId="76675703" w:rsidR="0099381C" w:rsidRPr="0016361A" w:rsidRDefault="0099381C" w:rsidP="0099381C">
            <w:pPr>
              <w:pStyle w:val="TAL"/>
              <w:rPr>
                <w:ins w:id="1922" w:author="huawei-CT4-104e-0" w:date="2021-05-10T19:14:00Z"/>
              </w:rPr>
            </w:pPr>
            <w:ins w:id="1923"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444F7856" w14:textId="7581F4E3" w:rsidR="0099381C" w:rsidRPr="0016361A" w:rsidRDefault="0099381C" w:rsidP="0099381C">
            <w:pPr>
              <w:pStyle w:val="TAL"/>
              <w:rPr>
                <w:ins w:id="1924" w:author="huawei-CT4-104e-0" w:date="2021-05-10T19:14:00Z"/>
              </w:rPr>
            </w:pPr>
            <w:proofErr w:type="spellStart"/>
            <w:ins w:id="1925" w:author="huawei-CT4-104e-0" w:date="2021-05-10T19:15:00Z">
              <w:r w:rsidRPr="00AF786B">
                <w:t>ProSe</w:t>
              </w:r>
              <w:proofErr w:type="spellEnd"/>
              <w:r w:rsidRPr="00AF786B">
                <w:t xml:space="preserve"> Response Code</w:t>
              </w:r>
            </w:ins>
          </w:p>
        </w:tc>
        <w:tc>
          <w:tcPr>
            <w:tcW w:w="1265" w:type="pct"/>
            <w:tcBorders>
              <w:top w:val="single" w:sz="4" w:space="0" w:color="auto"/>
              <w:left w:val="nil"/>
              <w:bottom w:val="single" w:sz="4" w:space="0" w:color="auto"/>
              <w:right w:val="single" w:sz="8" w:space="0" w:color="auto"/>
            </w:tcBorders>
          </w:tcPr>
          <w:p w14:paraId="37C85EBF" w14:textId="77777777" w:rsidR="0099381C" w:rsidRPr="0016361A" w:rsidRDefault="0099381C" w:rsidP="0099381C">
            <w:pPr>
              <w:pStyle w:val="TAL"/>
              <w:rPr>
                <w:ins w:id="1926" w:author="huawei-CT4-104e-0" w:date="2021-05-10T19:14:00Z"/>
              </w:rPr>
            </w:pPr>
          </w:p>
        </w:tc>
      </w:tr>
      <w:tr w:rsidR="0099381C" w:rsidRPr="00B54FF5" w14:paraId="4728A51D" w14:textId="77777777" w:rsidTr="0099381C">
        <w:trPr>
          <w:jc w:val="center"/>
          <w:ins w:id="1927" w:author="huawei-CT4-104e-0" w:date="2021-05-10T19:14: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63741" w14:textId="159CB0C3" w:rsidR="0099381C" w:rsidRPr="0016361A" w:rsidRDefault="0099381C" w:rsidP="0099381C">
            <w:pPr>
              <w:pStyle w:val="TAL"/>
              <w:rPr>
                <w:ins w:id="1928" w:author="huawei-CT4-104e-0" w:date="2021-05-10T19:14:00Z"/>
              </w:rPr>
            </w:pPr>
            <w:proofErr w:type="spellStart"/>
            <w:ins w:id="1929" w:author="huawei-CT4-104e-0" w:date="2021-05-10T19:15:00Z">
              <w:r>
                <w:rPr>
                  <w:lang w:eastAsia="zh-CN"/>
                </w:rPr>
                <w:t>M</w:t>
              </w:r>
              <w:r w:rsidRPr="001876EE">
                <w:rPr>
                  <w:lang w:eastAsia="zh-CN"/>
                </w:rPr>
                <w:t>etaData</w:t>
              </w:r>
              <w:r>
                <w:rPr>
                  <w:lang w:eastAsia="zh-CN"/>
                </w:rPr>
                <w:t>IndexMask</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52B72B" w14:textId="3735EBE7" w:rsidR="0099381C" w:rsidRPr="0016361A" w:rsidRDefault="0099381C" w:rsidP="0099381C">
            <w:pPr>
              <w:pStyle w:val="TAL"/>
              <w:rPr>
                <w:ins w:id="1930" w:author="huawei-CT4-104e-0" w:date="2021-05-10T19:14:00Z"/>
              </w:rPr>
            </w:pPr>
            <w:ins w:id="1931" w:author="huawei-CT4-104e-0" w:date="2021-05-10T19:15: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4149BE85" w14:textId="2AA7C633" w:rsidR="0099381C" w:rsidRPr="0016361A" w:rsidRDefault="0099381C" w:rsidP="0099381C">
            <w:pPr>
              <w:pStyle w:val="TAL"/>
              <w:rPr>
                <w:ins w:id="1932" w:author="huawei-CT4-104e-0" w:date="2021-05-10T19:14:00Z"/>
              </w:rPr>
            </w:pPr>
            <w:ins w:id="1933" w:author="huawei-CT4-104e-0" w:date="2021-05-10T19:15:00Z">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ins>
          </w:p>
        </w:tc>
        <w:tc>
          <w:tcPr>
            <w:tcW w:w="1265" w:type="pct"/>
            <w:tcBorders>
              <w:top w:val="single" w:sz="4" w:space="0" w:color="auto"/>
              <w:left w:val="nil"/>
              <w:bottom w:val="single" w:sz="4" w:space="0" w:color="auto"/>
              <w:right w:val="single" w:sz="8" w:space="0" w:color="auto"/>
            </w:tcBorders>
          </w:tcPr>
          <w:p w14:paraId="451EBC3F" w14:textId="77777777" w:rsidR="0099381C" w:rsidRPr="0016361A" w:rsidRDefault="0099381C" w:rsidP="0099381C">
            <w:pPr>
              <w:pStyle w:val="TAL"/>
              <w:rPr>
                <w:ins w:id="1934" w:author="huawei-CT4-104e-0" w:date="2021-05-10T19:14:00Z"/>
              </w:rPr>
            </w:pPr>
          </w:p>
        </w:tc>
      </w:tr>
    </w:tbl>
    <w:p w14:paraId="10AEE563" w14:textId="77777777" w:rsidR="005A1765" w:rsidRPr="00384E92" w:rsidRDefault="005A1765" w:rsidP="005A1765"/>
    <w:p w14:paraId="20A2AFBB" w14:textId="75F95C84" w:rsidR="005A1765" w:rsidRPr="00BC662F" w:rsidRDefault="005A1765" w:rsidP="005A1765">
      <w:pPr>
        <w:pStyle w:val="5"/>
      </w:pPr>
      <w:bookmarkStart w:id="1935" w:name="_Toc510696641"/>
      <w:bookmarkStart w:id="1936" w:name="_Toc35971436"/>
      <w:bookmarkStart w:id="1937" w:name="_Toc66806663"/>
      <w:r>
        <w:t>6.1.6.3.3</w:t>
      </w:r>
      <w:r w:rsidRPr="00BC662F">
        <w:tab/>
        <w:t xml:space="preserve">Enumeration: </w:t>
      </w:r>
      <w:del w:id="1938" w:author="huawei-CT4-104e-0" w:date="2021-05-10T19:15:00Z">
        <w:r w:rsidRPr="00BC662F" w:rsidDel="00EA6672">
          <w:delText>&lt;EnumType1&gt;</w:delText>
        </w:r>
      </w:del>
      <w:bookmarkEnd w:id="1935"/>
      <w:bookmarkEnd w:id="1936"/>
      <w:bookmarkEnd w:id="1937"/>
      <w:proofErr w:type="spellStart"/>
      <w:ins w:id="1939" w:author="huawei-CT4-104e-0" w:date="2021-05-10T19:15:00Z">
        <w:r w:rsidR="00EA6672">
          <w:rPr>
            <w:rFonts w:hint="eastAsia"/>
            <w:lang w:eastAsia="zh-CN"/>
          </w:rPr>
          <w:t>D</w:t>
        </w:r>
        <w:r w:rsidR="00EA6672">
          <w:rPr>
            <w:lang w:eastAsia="zh-CN"/>
          </w:rPr>
          <w:t>iscoveryType</w:t>
        </w:r>
      </w:ins>
      <w:proofErr w:type="spellEnd"/>
    </w:p>
    <w:p w14:paraId="1C3C5C39" w14:textId="54CC4D92" w:rsidR="005A1765" w:rsidRPr="00384E92" w:rsidRDefault="005A1765" w:rsidP="005A1765">
      <w:r w:rsidRPr="00384E92">
        <w:t xml:space="preserve">The enumeration </w:t>
      </w:r>
      <w:proofErr w:type="spellStart"/>
      <w:ins w:id="1940" w:author="huawei-CT4-104e-0" w:date="2021-05-10T19:16:00Z">
        <w:r w:rsidR="00EA6672">
          <w:rPr>
            <w:rFonts w:hint="eastAsia"/>
            <w:lang w:eastAsia="zh-CN"/>
          </w:rPr>
          <w:t>D</w:t>
        </w:r>
        <w:r w:rsidR="00EA6672">
          <w:rPr>
            <w:lang w:eastAsia="zh-CN"/>
          </w:rPr>
          <w:t>iscoveryType</w:t>
        </w:r>
      </w:ins>
      <w:proofErr w:type="spellEnd"/>
      <w:del w:id="1941" w:author="huawei-CT4-104e-0" w:date="2021-05-10T19:16:00Z">
        <w:r w:rsidRPr="00384E92" w:rsidDel="00EA6672">
          <w:delText>&lt;EnumType1&gt;</w:delText>
        </w:r>
      </w:del>
      <w:r w:rsidRPr="00384E92">
        <w:t xml:space="preserve"> represents </w:t>
      </w:r>
      <w:ins w:id="1942" w:author="huawei-CT4-104e-0" w:date="2021-05-10T19:16:00Z">
        <w:r w:rsidR="00EA6672">
          <w:t xml:space="preserve">Discovery Type for </w:t>
        </w:r>
        <w:proofErr w:type="spellStart"/>
        <w:r w:rsidR="00EA6672">
          <w:t>ProSe</w:t>
        </w:r>
        <w:proofErr w:type="spellEnd"/>
        <w:r w:rsidR="00EA6672">
          <w:t xml:space="preserve"> Service</w:t>
        </w:r>
      </w:ins>
      <w:del w:id="1943" w:author="huawei-CT4-104e-0" w:date="2021-05-10T19:16:00Z">
        <w:r w:rsidRPr="00384E92" w:rsidDel="00EA6672">
          <w:delText>&lt;something&gt;</w:delText>
        </w:r>
      </w:del>
      <w:r w:rsidRPr="00384E92">
        <w:t xml:space="preserve">. It shall comply with the provisions defined in table </w:t>
      </w:r>
      <w:r>
        <w:t>6.1.5.3.3</w:t>
      </w:r>
      <w:r w:rsidRPr="00384E92">
        <w:t>-1.</w:t>
      </w:r>
    </w:p>
    <w:p w14:paraId="52AAAE87" w14:textId="7AA5A5F0" w:rsidR="005A1765" w:rsidRDefault="005A1765" w:rsidP="005A1765">
      <w:pPr>
        <w:pStyle w:val="TH"/>
      </w:pPr>
      <w:r>
        <w:t xml:space="preserve">Table 6.1.6.3.3-1: Enumeration </w:t>
      </w:r>
      <w:del w:id="1944" w:author="huawei-CT4-104e-0" w:date="2021-05-10T19:16:00Z">
        <w:r w:rsidDel="00EA6672">
          <w:delText>&lt;</w:delText>
        </w:r>
        <w:r w:rsidRPr="0015708C" w:rsidDel="00EA6672">
          <w:delText xml:space="preserve"> </w:delText>
        </w:r>
        <w:r w:rsidRPr="00384E92" w:rsidDel="00EA6672">
          <w:delText>EnumType1</w:delText>
        </w:r>
        <w:r w:rsidDel="00EA6672">
          <w:delText>&gt;</w:delText>
        </w:r>
      </w:del>
      <w:proofErr w:type="spellStart"/>
      <w:ins w:id="1945" w:author="huawei-CT4-104e-0" w:date="2021-05-10T19:16:00Z">
        <w:r w:rsidR="00EA6672">
          <w:rPr>
            <w:rFonts w:hint="eastAsia"/>
            <w:lang w:eastAsia="zh-CN"/>
          </w:rPr>
          <w:t>D</w:t>
        </w:r>
        <w:r w:rsidR="00EA6672">
          <w:rPr>
            <w:lang w:eastAsia="zh-CN"/>
          </w:rPr>
          <w:t>iscoveryType</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Change w:id="1946">
          <w:tblGrid>
            <w:gridCol w:w="10"/>
            <w:gridCol w:w="2695"/>
            <w:gridCol w:w="10"/>
            <w:gridCol w:w="4517"/>
            <w:gridCol w:w="10"/>
            <w:gridCol w:w="2473"/>
            <w:gridCol w:w="10"/>
          </w:tblGrid>
        </w:tblGridChange>
      </w:tblGrid>
      <w:tr w:rsidR="005A1765" w:rsidRPr="00B54FF5" w14:paraId="0DF5D358" w14:textId="77777777" w:rsidTr="004066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F6573E" w14:textId="77777777" w:rsidR="005A1765" w:rsidRPr="0016361A" w:rsidRDefault="005A1765" w:rsidP="0040666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DDC70" w14:textId="77777777" w:rsidR="005A1765" w:rsidRPr="0016361A" w:rsidRDefault="005A1765" w:rsidP="0040666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7E725C" w14:textId="77777777" w:rsidR="005A1765" w:rsidRPr="0016361A" w:rsidRDefault="005A1765" w:rsidP="00406663">
            <w:pPr>
              <w:pStyle w:val="TAH"/>
            </w:pPr>
            <w:r w:rsidRPr="0016361A">
              <w:t>Applicability</w:t>
            </w:r>
          </w:p>
        </w:tc>
      </w:tr>
      <w:tr w:rsidR="004F62FA" w:rsidRPr="00B54FF5" w14:paraId="32F94562" w14:textId="77777777" w:rsidTr="004F62FA">
        <w:tblPrEx>
          <w:tblW w:w="5050" w:type="pct"/>
          <w:tblCellMar>
            <w:left w:w="0" w:type="dxa"/>
            <w:right w:w="0" w:type="dxa"/>
          </w:tblCellMar>
          <w:tblPrExChange w:id="1947" w:author="huawei-CT4-104e-0" w:date="2021-05-10T19:16:00Z">
            <w:tblPrEx>
              <w:tblW w:w="5050" w:type="pct"/>
              <w:tblCellMar>
                <w:left w:w="0" w:type="dxa"/>
                <w:right w:w="0" w:type="dxa"/>
              </w:tblCellMar>
            </w:tblPrEx>
          </w:tblPrExChange>
        </w:tblPrEx>
        <w:trPr>
          <w:trHeight w:val="144"/>
          <w:trPrChange w:id="1948" w:author="huawei-CT4-104e-0" w:date="2021-05-10T19:16:00Z">
            <w:trPr>
              <w:gridAfter w:val="0"/>
            </w:trPr>
          </w:trPrChange>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49" w:author="huawei-CT4-104e-0" w:date="2021-05-10T19:16:00Z">
              <w:tcPr>
                <w:tcW w:w="139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B998FC" w14:textId="1607D882" w:rsidR="004F62FA" w:rsidRPr="0016361A" w:rsidRDefault="004F62FA" w:rsidP="004F62FA">
            <w:pPr>
              <w:pStyle w:val="TAL"/>
            </w:pPr>
            <w:ins w:id="1950" w:author="huawei-CT4-104e-0" w:date="2021-05-10T19:16:00Z">
              <w:r>
                <w:rPr>
                  <w:rFonts w:hint="eastAsia"/>
                  <w:lang w:eastAsia="zh-CN"/>
                </w:rPr>
                <w:t>"</w:t>
              </w:r>
              <w:r>
                <w:rPr>
                  <w:lang w:eastAsia="zh-CN"/>
                </w:rPr>
                <w:t>OPEN"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51" w:author="huawei-CT4-104e-0" w:date="2021-05-10T19:16:00Z">
              <w:tcPr>
                <w:tcW w:w="23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2EBB80" w14:textId="411F0D0C" w:rsidR="004F62FA" w:rsidRPr="0016361A" w:rsidRDefault="004F62FA" w:rsidP="004F62FA">
            <w:pPr>
              <w:pStyle w:val="TAL"/>
            </w:pPr>
            <w:ins w:id="1952" w:author="huawei-CT4-104e-0" w:date="2021-05-10T19:16:00Z">
              <w:r>
                <w:t>Discovery type is "open"</w:t>
              </w:r>
            </w:ins>
            <w:ins w:id="1953" w:author="huawei-CT4-104e-0" w:date="2021-05-10T21:51:00Z">
              <w:r w:rsidR="006856B8">
                <w:t>.</w:t>
              </w:r>
            </w:ins>
          </w:p>
        </w:tc>
        <w:tc>
          <w:tcPr>
            <w:tcW w:w="1278" w:type="pct"/>
            <w:tcBorders>
              <w:top w:val="single" w:sz="8" w:space="0" w:color="auto"/>
              <w:left w:val="nil"/>
              <w:bottom w:val="single" w:sz="8" w:space="0" w:color="auto"/>
              <w:right w:val="single" w:sz="8" w:space="0" w:color="auto"/>
            </w:tcBorders>
            <w:tcPrChange w:id="1954" w:author="huawei-CT4-104e-0" w:date="2021-05-10T19:16:00Z">
              <w:tcPr>
                <w:tcW w:w="1278" w:type="pct"/>
                <w:gridSpan w:val="2"/>
                <w:tcBorders>
                  <w:top w:val="single" w:sz="8" w:space="0" w:color="auto"/>
                  <w:left w:val="nil"/>
                  <w:bottom w:val="single" w:sz="8" w:space="0" w:color="auto"/>
                  <w:right w:val="single" w:sz="8" w:space="0" w:color="auto"/>
                </w:tcBorders>
              </w:tcPr>
            </w:tcPrChange>
          </w:tcPr>
          <w:p w14:paraId="74DBE551" w14:textId="77777777" w:rsidR="004F62FA" w:rsidRPr="0016361A" w:rsidRDefault="004F62FA" w:rsidP="004F62FA">
            <w:pPr>
              <w:pStyle w:val="TAL"/>
            </w:pPr>
          </w:p>
        </w:tc>
      </w:tr>
      <w:tr w:rsidR="004F62FA" w:rsidRPr="00B54FF5" w14:paraId="2B78784A" w14:textId="77777777" w:rsidTr="004F62FA">
        <w:trPr>
          <w:trHeight w:val="144"/>
          <w:ins w:id="1955" w:author="huawei-CT4-104e-0" w:date="2021-05-10T19: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26BAC" w14:textId="7B1F1B21" w:rsidR="004F62FA" w:rsidRPr="0016361A" w:rsidRDefault="004F62FA" w:rsidP="004F62FA">
            <w:pPr>
              <w:pStyle w:val="TAL"/>
              <w:rPr>
                <w:ins w:id="1956" w:author="huawei-CT4-104e-0" w:date="2021-05-10T19:16:00Z"/>
              </w:rPr>
            </w:pPr>
            <w:ins w:id="1957" w:author="huawei-CT4-104e-0" w:date="2021-05-10T19:16:00Z">
              <w:r>
                <w:rPr>
                  <w:rFonts w:hint="eastAsia"/>
                  <w:lang w:eastAsia="zh-CN"/>
                </w:rPr>
                <w:t>"</w:t>
              </w:r>
              <w:r>
                <w:rPr>
                  <w:lang w:eastAsia="zh-CN"/>
                </w:rPr>
                <w:t>RESTRICTED"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976EE" w14:textId="5F4458E7" w:rsidR="004F62FA" w:rsidRPr="0016361A" w:rsidRDefault="004F62FA" w:rsidP="004F62FA">
            <w:pPr>
              <w:pStyle w:val="TAL"/>
              <w:rPr>
                <w:ins w:id="1958" w:author="huawei-CT4-104e-0" w:date="2021-05-10T19:16:00Z"/>
              </w:rPr>
            </w:pPr>
            <w:ins w:id="1959" w:author="huawei-CT4-104e-0" w:date="2021-05-10T19:16:00Z">
              <w:r>
                <w:t>Discovery type is "restricted"</w:t>
              </w:r>
            </w:ins>
            <w:ins w:id="1960" w:author="huawei-CT4-104e-0" w:date="2021-05-10T21:51:00Z">
              <w:r w:rsidR="006856B8">
                <w:t>.</w:t>
              </w:r>
            </w:ins>
          </w:p>
        </w:tc>
        <w:tc>
          <w:tcPr>
            <w:tcW w:w="1278" w:type="pct"/>
            <w:tcBorders>
              <w:top w:val="single" w:sz="8" w:space="0" w:color="auto"/>
              <w:left w:val="nil"/>
              <w:bottom w:val="single" w:sz="8" w:space="0" w:color="auto"/>
              <w:right w:val="single" w:sz="8" w:space="0" w:color="auto"/>
            </w:tcBorders>
          </w:tcPr>
          <w:p w14:paraId="4174734F" w14:textId="77777777" w:rsidR="004F62FA" w:rsidRPr="0016361A" w:rsidRDefault="004F62FA" w:rsidP="004F62FA">
            <w:pPr>
              <w:pStyle w:val="TAL"/>
              <w:rPr>
                <w:ins w:id="1961" w:author="huawei-CT4-104e-0" w:date="2021-05-10T19:16:00Z"/>
              </w:rPr>
            </w:pPr>
          </w:p>
        </w:tc>
      </w:tr>
    </w:tbl>
    <w:p w14:paraId="1FE78085" w14:textId="77777777" w:rsidR="005A1765" w:rsidRDefault="005A1765" w:rsidP="005A1765">
      <w:pPr>
        <w:rPr>
          <w:lang w:val="en-US"/>
        </w:rPr>
      </w:pPr>
    </w:p>
    <w:p w14:paraId="0F3A1F79" w14:textId="34F494E8" w:rsidR="005A1765" w:rsidRPr="00BC662F" w:rsidRDefault="005A1765" w:rsidP="005A1765">
      <w:pPr>
        <w:pStyle w:val="5"/>
      </w:pPr>
      <w:bookmarkStart w:id="1962" w:name="_Toc510696642"/>
      <w:bookmarkStart w:id="1963" w:name="_Toc35971437"/>
      <w:bookmarkStart w:id="1964" w:name="_Toc66806664"/>
      <w:r>
        <w:t>6.1.6.3.4</w:t>
      </w:r>
      <w:r w:rsidRPr="00BC662F">
        <w:tab/>
        <w:t xml:space="preserve">Enumeration: </w:t>
      </w:r>
      <w:proofErr w:type="spellStart"/>
      <w:ins w:id="1965" w:author="huawei-CT4-104e-0" w:date="2021-05-10T19:17:00Z">
        <w:r w:rsidR="004F62FA">
          <w:rPr>
            <w:lang w:eastAsia="zh-CN"/>
          </w:rPr>
          <w:t>AuthorizationResult</w:t>
        </w:r>
        <w:proofErr w:type="spellEnd"/>
        <w:r w:rsidR="004F62FA" w:rsidRPr="00BC662F" w:rsidDel="004F62FA">
          <w:t xml:space="preserve"> </w:t>
        </w:r>
      </w:ins>
      <w:del w:id="1966" w:author="huawei-CT4-104e-0" w:date="2021-05-10T19:17:00Z">
        <w:r w:rsidRPr="00BC662F" w:rsidDel="004F62FA">
          <w:delText>&lt;EnumType</w:delText>
        </w:r>
        <w:r w:rsidDel="004F62FA">
          <w:delText>2</w:delText>
        </w:r>
        <w:r w:rsidRPr="00BC662F" w:rsidDel="004F62FA">
          <w:delText>&gt;</w:delText>
        </w:r>
      </w:del>
      <w:bookmarkEnd w:id="1962"/>
      <w:bookmarkEnd w:id="1963"/>
      <w:bookmarkEnd w:id="1964"/>
    </w:p>
    <w:p w14:paraId="1A7FF188" w14:textId="77777777" w:rsidR="004F62FA" w:rsidRPr="00384E92" w:rsidRDefault="004F62FA" w:rsidP="004F62FA">
      <w:pPr>
        <w:rPr>
          <w:ins w:id="1967" w:author="huawei-CT4-104e-0" w:date="2021-05-10T19:17:00Z"/>
        </w:rPr>
      </w:pPr>
      <w:ins w:id="1968" w:author="huawei-CT4-104e-0" w:date="2021-05-10T19:17:00Z">
        <w:r w:rsidRPr="00384E92">
          <w:t xml:space="preserve">The enumeration </w:t>
        </w:r>
        <w:proofErr w:type="spellStart"/>
        <w:r>
          <w:rPr>
            <w:lang w:eastAsia="zh-CN"/>
          </w:rPr>
          <w:t>AuthorizationResult</w:t>
        </w:r>
        <w:proofErr w:type="spellEnd"/>
        <w:r w:rsidRPr="00384E92">
          <w:t xml:space="preserve"> represents </w:t>
        </w:r>
        <w:r>
          <w:rPr>
            <w:lang w:eastAsia="zh-CN"/>
          </w:rPr>
          <w:t>Authorization Result</w:t>
        </w:r>
        <w:r>
          <w:t xml:space="preserve"> Type for </w:t>
        </w:r>
        <w:proofErr w:type="spellStart"/>
        <w:r>
          <w:t>ProSe</w:t>
        </w:r>
        <w:proofErr w:type="spellEnd"/>
        <w:r>
          <w:t xml:space="preserve"> Service</w:t>
        </w:r>
        <w:r w:rsidRPr="00384E92">
          <w:t xml:space="preserve">. It shall comply with the provisions defined in table </w:t>
        </w:r>
        <w:r>
          <w:t>6.1.5.3.4</w:t>
        </w:r>
        <w:r w:rsidRPr="00384E92">
          <w:t>-1.</w:t>
        </w:r>
      </w:ins>
    </w:p>
    <w:p w14:paraId="3961BE35" w14:textId="77777777" w:rsidR="004F62FA" w:rsidRDefault="004F62FA" w:rsidP="004F62FA">
      <w:pPr>
        <w:pStyle w:val="TH"/>
        <w:rPr>
          <w:ins w:id="1969" w:author="huawei-CT4-104e-0" w:date="2021-05-10T19:17:00Z"/>
        </w:rPr>
      </w:pPr>
      <w:ins w:id="1970" w:author="huawei-CT4-104e-0" w:date="2021-05-10T19:17:00Z">
        <w:r>
          <w:t xml:space="preserve">Table 6.1.6.3.4-1: Enumeration </w:t>
        </w:r>
        <w:proofErr w:type="spellStart"/>
        <w:r>
          <w:rPr>
            <w:rFonts w:hint="eastAsia"/>
            <w:lang w:eastAsia="zh-CN"/>
          </w:rPr>
          <w:t>D</w:t>
        </w:r>
        <w:r>
          <w:rPr>
            <w:lang w:eastAsia="zh-CN"/>
          </w:rPr>
          <w:t>iscoveryType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4F62FA" w:rsidRPr="00B54FF5" w14:paraId="67EC47A1" w14:textId="77777777" w:rsidTr="00406663">
        <w:trPr>
          <w:ins w:id="1971" w:author="huawei-CT4-104e-0" w:date="2021-05-10T19: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CABBE3" w14:textId="77777777" w:rsidR="004F62FA" w:rsidRPr="0016361A" w:rsidRDefault="004F62FA" w:rsidP="00406663">
            <w:pPr>
              <w:pStyle w:val="TAH"/>
              <w:rPr>
                <w:ins w:id="1972" w:author="huawei-CT4-104e-0" w:date="2021-05-10T19:17:00Z"/>
              </w:rPr>
            </w:pPr>
            <w:ins w:id="1973" w:author="huawei-CT4-104e-0" w:date="2021-05-10T19:17: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96DBFD" w14:textId="77777777" w:rsidR="004F62FA" w:rsidRPr="0016361A" w:rsidRDefault="004F62FA" w:rsidP="00406663">
            <w:pPr>
              <w:pStyle w:val="TAH"/>
              <w:rPr>
                <w:ins w:id="1974" w:author="huawei-CT4-104e-0" w:date="2021-05-10T19:17:00Z"/>
              </w:rPr>
            </w:pPr>
            <w:ins w:id="1975" w:author="huawei-CT4-104e-0" w:date="2021-05-10T19:17: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F8261BD" w14:textId="77777777" w:rsidR="004F62FA" w:rsidRPr="0016361A" w:rsidRDefault="004F62FA" w:rsidP="00406663">
            <w:pPr>
              <w:pStyle w:val="TAH"/>
              <w:rPr>
                <w:ins w:id="1976" w:author="huawei-CT4-104e-0" w:date="2021-05-10T19:17:00Z"/>
              </w:rPr>
            </w:pPr>
            <w:ins w:id="1977" w:author="huawei-CT4-104e-0" w:date="2021-05-10T19:17:00Z">
              <w:r w:rsidRPr="0016361A">
                <w:t>Applicability</w:t>
              </w:r>
            </w:ins>
          </w:p>
        </w:tc>
      </w:tr>
      <w:tr w:rsidR="004F62FA" w:rsidRPr="00B54FF5" w14:paraId="52CF8D5B" w14:textId="77777777" w:rsidTr="00406663">
        <w:trPr>
          <w:ins w:id="1978" w:author="huawei-CT4-104e-0" w:date="2021-05-10T19: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4DFA0" w14:textId="77777777" w:rsidR="004F62FA" w:rsidRPr="0016361A" w:rsidRDefault="004F62FA" w:rsidP="00406663">
            <w:pPr>
              <w:pStyle w:val="TAL"/>
              <w:rPr>
                <w:ins w:id="1979" w:author="huawei-CT4-104e-0" w:date="2021-05-10T19:17:00Z"/>
                <w:lang w:eastAsia="zh-CN"/>
              </w:rPr>
            </w:pPr>
            <w:ins w:id="1980" w:author="huawei-CT4-104e-0" w:date="2021-05-10T19:17:00Z">
              <w:r>
                <w:rPr>
                  <w:rFonts w:hint="eastAsia"/>
                  <w:lang w:eastAsia="zh-CN"/>
                </w:rPr>
                <w:t>"</w:t>
              </w:r>
              <w:r>
                <w:rPr>
                  <w:lang w:eastAsia="zh-CN"/>
                </w:rP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3EBCA" w14:textId="77777777" w:rsidR="004F62FA" w:rsidRPr="0016361A" w:rsidRDefault="004F62FA" w:rsidP="00406663">
            <w:pPr>
              <w:pStyle w:val="TAL"/>
              <w:rPr>
                <w:ins w:id="1981" w:author="huawei-CT4-104e-0" w:date="2021-05-10T19:17:00Z"/>
              </w:rPr>
            </w:pPr>
            <w:ins w:id="1982" w:author="huawei-CT4-104e-0" w:date="2021-05-10T19:17:00Z">
              <w:r>
                <w:t>The authorisation is successful.</w:t>
              </w:r>
            </w:ins>
          </w:p>
        </w:tc>
        <w:tc>
          <w:tcPr>
            <w:tcW w:w="1278" w:type="pct"/>
            <w:tcBorders>
              <w:top w:val="single" w:sz="8" w:space="0" w:color="auto"/>
              <w:left w:val="nil"/>
              <w:bottom w:val="single" w:sz="8" w:space="0" w:color="auto"/>
              <w:right w:val="single" w:sz="8" w:space="0" w:color="auto"/>
            </w:tcBorders>
          </w:tcPr>
          <w:p w14:paraId="31F9AF87" w14:textId="77777777" w:rsidR="004F62FA" w:rsidRPr="0016361A" w:rsidRDefault="004F62FA" w:rsidP="00406663">
            <w:pPr>
              <w:pStyle w:val="TAL"/>
              <w:rPr>
                <w:ins w:id="1983" w:author="huawei-CT4-104e-0" w:date="2021-05-10T19:17:00Z"/>
              </w:rPr>
            </w:pPr>
          </w:p>
        </w:tc>
      </w:tr>
    </w:tbl>
    <w:p w14:paraId="6A601AB1" w14:textId="77777777" w:rsidR="004F62FA" w:rsidRDefault="004F62FA" w:rsidP="005A1765">
      <w:pPr>
        <w:pStyle w:val="Guidance"/>
        <w:rPr>
          <w:ins w:id="1984" w:author="huawei-CT4-104e-0" w:date="2021-05-10T19:17:00Z"/>
        </w:rPr>
      </w:pPr>
    </w:p>
    <w:p w14:paraId="03ECDBE2" w14:textId="77777777" w:rsidR="004F62FA" w:rsidRPr="00BC662F" w:rsidRDefault="004F62FA" w:rsidP="004F62FA">
      <w:pPr>
        <w:pStyle w:val="5"/>
        <w:rPr>
          <w:ins w:id="1985" w:author="huawei-CT4-104e-0" w:date="2021-05-10T19:17:00Z"/>
        </w:rPr>
      </w:pPr>
      <w:ins w:id="1986" w:author="huawei-CT4-104e-0" w:date="2021-05-10T19:17:00Z">
        <w:r>
          <w:lastRenderedPageBreak/>
          <w:t>6.1.6.3.5</w:t>
        </w:r>
        <w:r w:rsidRPr="00BC662F">
          <w:tab/>
          <w:t xml:space="preserve">Enumeration: </w:t>
        </w:r>
        <w:proofErr w:type="spellStart"/>
        <w:r>
          <w:rPr>
            <w:lang w:eastAsia="zh-CN"/>
          </w:rPr>
          <w:t>RevocationResult</w:t>
        </w:r>
        <w:proofErr w:type="spellEnd"/>
      </w:ins>
    </w:p>
    <w:p w14:paraId="30BC2FF0" w14:textId="77777777" w:rsidR="004F62FA" w:rsidRPr="00384E92" w:rsidRDefault="004F62FA" w:rsidP="004F62FA">
      <w:pPr>
        <w:rPr>
          <w:ins w:id="1987" w:author="huawei-CT4-104e-0" w:date="2021-05-10T19:17:00Z"/>
        </w:rPr>
      </w:pPr>
      <w:ins w:id="1988" w:author="huawei-CT4-104e-0" w:date="2021-05-10T19:17:00Z">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6.1.5.3.5</w:t>
        </w:r>
        <w:r w:rsidRPr="00384E92">
          <w:t>-1.</w:t>
        </w:r>
      </w:ins>
    </w:p>
    <w:p w14:paraId="3E87E4ED" w14:textId="77777777" w:rsidR="004F62FA" w:rsidRDefault="004F62FA" w:rsidP="004F62FA">
      <w:pPr>
        <w:pStyle w:val="TH"/>
        <w:rPr>
          <w:ins w:id="1989" w:author="huawei-CT4-104e-0" w:date="2021-05-10T19:17:00Z"/>
        </w:rPr>
      </w:pPr>
      <w:ins w:id="1990" w:author="huawei-CT4-104e-0" w:date="2021-05-10T19:17:00Z">
        <w:r>
          <w:t xml:space="preserve">Table 6.1.6.3.5-1: Enumeration </w:t>
        </w:r>
        <w:proofErr w:type="spellStart"/>
        <w:r>
          <w:rPr>
            <w:lang w:eastAsia="zh-CN"/>
          </w:rPr>
          <w:t>RevocationResult</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4F62FA" w:rsidRPr="00B54FF5" w14:paraId="55F141B6" w14:textId="77777777" w:rsidTr="00406663">
        <w:trPr>
          <w:ins w:id="1991" w:author="huawei-CT4-104e-0" w:date="2021-05-10T19: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6630A9" w14:textId="77777777" w:rsidR="004F62FA" w:rsidRPr="0016361A" w:rsidRDefault="004F62FA" w:rsidP="00406663">
            <w:pPr>
              <w:pStyle w:val="TAH"/>
              <w:rPr>
                <w:ins w:id="1992" w:author="huawei-CT4-104e-0" w:date="2021-05-10T19:17:00Z"/>
              </w:rPr>
            </w:pPr>
            <w:ins w:id="1993" w:author="huawei-CT4-104e-0" w:date="2021-05-10T19:17: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65B80F" w14:textId="77777777" w:rsidR="004F62FA" w:rsidRPr="0016361A" w:rsidRDefault="004F62FA" w:rsidP="00406663">
            <w:pPr>
              <w:pStyle w:val="TAH"/>
              <w:rPr>
                <w:ins w:id="1994" w:author="huawei-CT4-104e-0" w:date="2021-05-10T19:17:00Z"/>
              </w:rPr>
            </w:pPr>
            <w:ins w:id="1995" w:author="huawei-CT4-104e-0" w:date="2021-05-10T19:17: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652EA3F" w14:textId="77777777" w:rsidR="004F62FA" w:rsidRPr="0016361A" w:rsidRDefault="004F62FA" w:rsidP="00406663">
            <w:pPr>
              <w:pStyle w:val="TAH"/>
              <w:rPr>
                <w:ins w:id="1996" w:author="huawei-CT4-104e-0" w:date="2021-05-10T19:17:00Z"/>
              </w:rPr>
            </w:pPr>
            <w:ins w:id="1997" w:author="huawei-CT4-104e-0" w:date="2021-05-10T19:17:00Z">
              <w:r w:rsidRPr="0016361A">
                <w:t>Applicability</w:t>
              </w:r>
            </w:ins>
          </w:p>
        </w:tc>
      </w:tr>
      <w:tr w:rsidR="004F62FA" w:rsidRPr="00B54FF5" w14:paraId="76171D4E" w14:textId="77777777" w:rsidTr="00406663">
        <w:trPr>
          <w:ins w:id="1998" w:author="huawei-CT4-104e-0" w:date="2021-05-10T19: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2C041" w14:textId="77777777" w:rsidR="004F62FA" w:rsidRPr="0016361A" w:rsidRDefault="004F62FA" w:rsidP="00406663">
            <w:pPr>
              <w:pStyle w:val="TAL"/>
              <w:rPr>
                <w:ins w:id="1999" w:author="huawei-CT4-104e-0" w:date="2021-05-10T19:17:00Z"/>
                <w:lang w:eastAsia="zh-CN"/>
              </w:rPr>
            </w:pPr>
            <w:ins w:id="2000" w:author="huawei-CT4-104e-0" w:date="2021-05-10T19:17:00Z">
              <w:r>
                <w:rPr>
                  <w:rFonts w:hint="eastAsia"/>
                  <w:lang w:eastAsia="zh-CN"/>
                </w:rPr>
                <w:t>"</w:t>
              </w:r>
              <w:r>
                <w:rPr>
                  <w:lang w:eastAsia="zh-CN"/>
                </w:rP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64EFD" w14:textId="77777777" w:rsidR="004F62FA" w:rsidRPr="0016361A" w:rsidRDefault="004F62FA" w:rsidP="00406663">
            <w:pPr>
              <w:pStyle w:val="TAL"/>
              <w:rPr>
                <w:ins w:id="2001" w:author="huawei-CT4-104e-0" w:date="2021-05-10T19:17:00Z"/>
              </w:rPr>
            </w:pPr>
            <w:ins w:id="2002" w:author="huawei-CT4-104e-0" w:date="2021-05-10T19:17:00Z">
              <w:r>
                <w:t>The Monitoring</w:t>
              </w:r>
              <w:r w:rsidRPr="00384E92">
                <w:t xml:space="preserve"> </w:t>
              </w:r>
              <w:r>
                <w:rPr>
                  <w:lang w:eastAsia="zh-CN"/>
                </w:rPr>
                <w:t>Revocation</w:t>
              </w:r>
              <w:r>
                <w:t xml:space="preserve"> is successful.</w:t>
              </w:r>
            </w:ins>
          </w:p>
        </w:tc>
        <w:tc>
          <w:tcPr>
            <w:tcW w:w="1278" w:type="pct"/>
            <w:tcBorders>
              <w:top w:val="single" w:sz="8" w:space="0" w:color="auto"/>
              <w:left w:val="nil"/>
              <w:bottom w:val="single" w:sz="8" w:space="0" w:color="auto"/>
              <w:right w:val="single" w:sz="8" w:space="0" w:color="auto"/>
            </w:tcBorders>
          </w:tcPr>
          <w:p w14:paraId="1850FD6E" w14:textId="77777777" w:rsidR="004F62FA" w:rsidRPr="0016361A" w:rsidRDefault="004F62FA" w:rsidP="00406663">
            <w:pPr>
              <w:pStyle w:val="TAL"/>
              <w:rPr>
                <w:ins w:id="2003" w:author="huawei-CT4-104e-0" w:date="2021-05-10T19:17:00Z"/>
              </w:rPr>
            </w:pPr>
          </w:p>
        </w:tc>
      </w:tr>
      <w:tr w:rsidR="004F62FA" w:rsidRPr="00B54FF5" w14:paraId="37244AE2" w14:textId="77777777" w:rsidTr="00406663">
        <w:trPr>
          <w:ins w:id="2004" w:author="huawei-CT4-104e-0" w:date="2021-05-10T19: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C29F3" w14:textId="77777777" w:rsidR="004F62FA" w:rsidRDefault="004F62FA" w:rsidP="00406663">
            <w:pPr>
              <w:pStyle w:val="TAL"/>
              <w:rPr>
                <w:ins w:id="2005" w:author="huawei-CT4-104e-0" w:date="2021-05-10T19:17:00Z"/>
                <w:lang w:eastAsia="zh-CN"/>
              </w:rPr>
            </w:pPr>
            <w:ins w:id="2006" w:author="huawei-CT4-104e-0" w:date="2021-05-10T19:17:00Z">
              <w:r>
                <w:rPr>
                  <w:rFonts w:hint="eastAsia"/>
                  <w:lang w:eastAsia="zh-CN"/>
                </w:rPr>
                <w:t>"</w:t>
              </w:r>
              <w:r>
                <w:rPr>
                  <w:lang w:eastAsia="zh-CN"/>
                </w:rPr>
                <w:t>FAILED"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24FC9" w14:textId="77777777" w:rsidR="004F62FA" w:rsidRDefault="004F62FA" w:rsidP="00406663">
            <w:pPr>
              <w:pStyle w:val="TAL"/>
              <w:rPr>
                <w:ins w:id="2007" w:author="huawei-CT4-104e-0" w:date="2021-05-10T19:17:00Z"/>
              </w:rPr>
            </w:pPr>
            <w:ins w:id="2008" w:author="huawei-CT4-104e-0" w:date="2021-05-10T19:17:00Z">
              <w:r>
                <w:t>The Monitoring</w:t>
              </w:r>
              <w:r w:rsidRPr="00384E92">
                <w:t xml:space="preserve"> </w:t>
              </w:r>
              <w:r>
                <w:rPr>
                  <w:lang w:eastAsia="zh-CN"/>
                </w:rPr>
                <w:t>Revocation</w:t>
              </w:r>
              <w:r>
                <w:t xml:space="preserve"> is failed.</w:t>
              </w:r>
            </w:ins>
          </w:p>
        </w:tc>
        <w:tc>
          <w:tcPr>
            <w:tcW w:w="1278" w:type="pct"/>
            <w:tcBorders>
              <w:top w:val="single" w:sz="8" w:space="0" w:color="auto"/>
              <w:left w:val="nil"/>
              <w:bottom w:val="single" w:sz="8" w:space="0" w:color="auto"/>
              <w:right w:val="single" w:sz="8" w:space="0" w:color="auto"/>
            </w:tcBorders>
          </w:tcPr>
          <w:p w14:paraId="6A6B72E9" w14:textId="77777777" w:rsidR="004F62FA" w:rsidRPr="0016361A" w:rsidRDefault="004F62FA" w:rsidP="00406663">
            <w:pPr>
              <w:pStyle w:val="TAL"/>
              <w:rPr>
                <w:ins w:id="2009" w:author="huawei-CT4-104e-0" w:date="2021-05-10T19:17:00Z"/>
              </w:rPr>
            </w:pPr>
          </w:p>
        </w:tc>
      </w:tr>
    </w:tbl>
    <w:p w14:paraId="43D61E6D" w14:textId="77E8011F" w:rsidR="005A1765" w:rsidRPr="00387BE7" w:rsidRDefault="005A1765" w:rsidP="005A1765">
      <w:pPr>
        <w:pStyle w:val="Guidance"/>
      </w:pPr>
      <w:del w:id="2010" w:author="huawei-CT4-104e-0" w:date="2021-05-10T19:17:00Z">
        <w:r w:rsidDel="004F62FA">
          <w:delText>And so on if there are more enumerations to define.</w:delText>
        </w:r>
      </w:del>
    </w:p>
    <w:p w14:paraId="085A21A7" w14:textId="77777777" w:rsidR="005A1765" w:rsidRDefault="005A1765" w:rsidP="005A1765">
      <w:pPr>
        <w:pStyle w:val="4"/>
        <w:rPr>
          <w:lang w:val="en-US"/>
        </w:rPr>
      </w:pPr>
      <w:bookmarkStart w:id="2011" w:name="_Toc510696643"/>
      <w:bookmarkStart w:id="2012" w:name="_Toc35971438"/>
      <w:bookmarkStart w:id="2013" w:name="_Toc668066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11"/>
      <w:bookmarkEnd w:id="2012"/>
      <w:bookmarkEnd w:id="2013"/>
    </w:p>
    <w:p w14:paraId="04C9C648" w14:textId="3061C0DF" w:rsidR="005A1765" w:rsidDel="004F62FA" w:rsidRDefault="005A1765" w:rsidP="005A1765">
      <w:pPr>
        <w:pStyle w:val="5"/>
        <w:rPr>
          <w:del w:id="2014" w:author="huawei-CT4-104e-0" w:date="2021-05-10T19:18:00Z"/>
        </w:rPr>
      </w:pPr>
      <w:bookmarkStart w:id="2015" w:name="_Toc510696644"/>
      <w:bookmarkStart w:id="2016" w:name="_Toc35971439"/>
      <w:bookmarkStart w:id="2017" w:name="_Toc66806666"/>
      <w:del w:id="2018" w:author="huawei-CT4-104e-0" w:date="2021-05-10T19:18:00Z">
        <w:r w:rsidDel="004F62FA">
          <w:delText>6.1.6.4.1</w:delText>
        </w:r>
        <w:r w:rsidDel="004F62FA">
          <w:tab/>
          <w:delText>Type: &lt;TypeName 1&gt;</w:delText>
        </w:r>
        <w:bookmarkEnd w:id="2015"/>
        <w:bookmarkEnd w:id="2016"/>
        <w:bookmarkEnd w:id="2017"/>
      </w:del>
    </w:p>
    <w:p w14:paraId="4BC87DFD" w14:textId="1A5C0BE8" w:rsidR="005A1765" w:rsidDel="004F62FA" w:rsidRDefault="005A1765" w:rsidP="005A1765">
      <w:pPr>
        <w:pStyle w:val="Guidance"/>
        <w:rPr>
          <w:del w:id="2019" w:author="huawei-CT4-104e-0" w:date="2021-05-10T19:18:00Z"/>
        </w:rPr>
      </w:pPr>
      <w:del w:id="2020" w:author="huawei-CT4-104e-0" w:date="2021-05-10T19:18:00Z">
        <w:r w:rsidDel="004F62FA">
          <w:delText>The data types describing alternative data types or combinations of data types shall represent an OpenAPI schema object using the "oneOf", "anyOf" or "allOf"  keyword to list alternative or to be combined data types (see the OpenAPI specification [</w:delText>
        </w:r>
        <w:r w:rsidDel="004F62FA">
          <w:rPr>
            <w:rFonts w:hint="eastAsia"/>
            <w:lang w:eastAsia="zh-CN"/>
          </w:rPr>
          <w:delText>7</w:delText>
        </w:r>
        <w:r w:rsidDel="004F62FA">
          <w:delText>] and https://swagger.io/docs/specification/data-models/oneof-anyof-allof-not/).</w:delText>
        </w:r>
      </w:del>
    </w:p>
    <w:p w14:paraId="659637D6" w14:textId="08181A2A" w:rsidR="005A1765" w:rsidDel="004F62FA" w:rsidRDefault="005A1765" w:rsidP="005A1765">
      <w:pPr>
        <w:pStyle w:val="Guidance"/>
        <w:rPr>
          <w:del w:id="2021" w:author="huawei-CT4-104e-0" w:date="2021-05-10T19:18:00Z"/>
        </w:rPr>
      </w:pPr>
      <w:del w:id="2022" w:author="huawei-CT4-104e-0" w:date="2021-05-10T19:18:00Z">
        <w:r w:rsidDel="004F62F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EE90048" w14:textId="6E47F047" w:rsidR="005A1765" w:rsidDel="004F62FA" w:rsidRDefault="005A1765" w:rsidP="005A1765">
      <w:pPr>
        <w:pStyle w:val="Guidance"/>
        <w:rPr>
          <w:del w:id="2023" w:author="huawei-CT4-104e-0" w:date="2021-05-10T19:18:00Z"/>
        </w:rPr>
      </w:pPr>
      <w:del w:id="2024" w:author="huawei-CT4-104e-0" w:date="2021-05-10T19:18:00Z">
        <w:r w:rsidDel="004F62F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BBCA771" w14:textId="072DEE30" w:rsidR="005A1765" w:rsidRPr="00F11739" w:rsidDel="004F62FA" w:rsidRDefault="005A1765" w:rsidP="005A1765">
      <w:pPr>
        <w:pStyle w:val="Guidance"/>
        <w:rPr>
          <w:del w:id="2025" w:author="huawei-CT4-104e-0" w:date="2021-05-10T19:18:00Z"/>
        </w:rPr>
      </w:pPr>
      <w:del w:id="2026" w:author="huawei-CT4-104e-0" w:date="2021-05-10T19:18:00Z">
        <w:r w:rsidDel="004F62F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4F62FA">
          <w:delText>Attribute name</w:delText>
        </w:r>
        <w:r w:rsidDel="004F62FA">
          <w:delText>"</w:delText>
        </w:r>
        <w:r w:rsidRPr="00F11739" w:rsidDel="004F62F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F70795B" w14:textId="59DE777B" w:rsidR="005A1765" w:rsidDel="004F62FA" w:rsidRDefault="005A1765" w:rsidP="005A1765">
      <w:pPr>
        <w:pStyle w:val="Guidance"/>
        <w:rPr>
          <w:del w:id="2027" w:author="huawei-CT4-104e-0" w:date="2021-05-10T19:18:00Z"/>
        </w:rPr>
      </w:pPr>
      <w:del w:id="2028" w:author="huawei-CT4-104e-0" w:date="2021-05-10T19:18:00Z">
        <w:r w:rsidDel="004F62FA">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delText>
        </w:r>
        <w:r w:rsidDel="004F62FA">
          <w:rPr>
            <w:rFonts w:hint="eastAsia"/>
            <w:lang w:eastAsia="zh-CN"/>
          </w:rPr>
          <w:delText>9</w:delText>
        </w:r>
        <w:r w:rsidDel="004F62FA">
          <w:delText>]) that contains elements of data type &lt;type&gt;. If the data type is indicated as "map(&lt;type&gt;)", the alternative or to be combined data type shall be an object (see IETF RFC 8259 [</w:delText>
        </w:r>
        <w:r w:rsidDel="004F62FA">
          <w:rPr>
            <w:rFonts w:hint="eastAsia"/>
            <w:lang w:eastAsia="zh-CN"/>
          </w:rPr>
          <w:delText>9</w:delText>
        </w:r>
        <w:r w:rsidDel="004F62FA">
          <w:delText xml:space="preserve">]) </w:delText>
        </w:r>
        <w:r w:rsidRPr="00F11739" w:rsidDel="004F62FA">
          <w:delText>encod</w:delText>
        </w:r>
        <w:r w:rsidDel="004F62FA">
          <w:delText>ed in the corresponding OpenAPI specification as</w:delText>
        </w:r>
        <w:r w:rsidRPr="00F11739" w:rsidDel="004F62FA">
          <w:delText xml:space="preserve"> a map </w:delText>
        </w:r>
        <w:r w:rsidDel="004F62FA">
          <w:delText>which values are of</w:delText>
        </w:r>
        <w:r w:rsidRPr="00F11739" w:rsidDel="004F62FA">
          <w:delText xml:space="preserve"> </w:delText>
        </w:r>
        <w:r w:rsidDel="004F62FA">
          <w:delText>data type &lt;type&gt;. &lt;type&gt; can either be "integer", "number", "string" or "boolean" (as defined in the OpenAPI specification [</w:delText>
        </w:r>
        <w:r w:rsidDel="004F62FA">
          <w:rPr>
            <w:rFonts w:hint="eastAsia"/>
            <w:lang w:eastAsia="zh-CN"/>
          </w:rPr>
          <w:delText>7</w:delText>
        </w:r>
        <w:r w:rsidDel="004F62FA">
          <w:delText>]), or a data type defined in a 3GPP specification.</w:delText>
        </w:r>
      </w:del>
    </w:p>
    <w:p w14:paraId="48EC9A0F" w14:textId="2D8B9CE8" w:rsidR="005A1765" w:rsidDel="004F62FA" w:rsidRDefault="005A1765" w:rsidP="005A1765">
      <w:pPr>
        <w:pStyle w:val="Guidance"/>
        <w:rPr>
          <w:del w:id="2029" w:author="huawei-CT4-104e-0" w:date="2021-05-10T19:18:00Z"/>
        </w:rPr>
      </w:pPr>
      <w:del w:id="2030" w:author="huawei-CT4-104e-0" w:date="2021-05-10T19:18:00Z">
        <w:r w:rsidDel="004F62F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37DF10FC" w14:textId="1AA50BD0" w:rsidR="005A1765" w:rsidRPr="00384E92" w:rsidDel="004F62FA" w:rsidRDefault="005A1765" w:rsidP="005A1765">
      <w:pPr>
        <w:pStyle w:val="Guidance"/>
        <w:rPr>
          <w:del w:id="2031" w:author="huawei-CT4-104e-0" w:date="2021-05-10T19:18:00Z"/>
        </w:rPr>
      </w:pPr>
      <w:del w:id="2032" w:author="huawei-CT4-104e-0" w:date="2021-05-10T19:18:00Z">
        <w:r w:rsidDel="004F62FA">
          <w:delText>"Description": Describes the meaning and use of the attribute and may contain normative statements.</w:delText>
        </w:r>
        <w:r w:rsidRPr="00F11739" w:rsidDel="004F62FA">
          <w:delText xml:space="preserve">Applicability: If the </w:delText>
        </w:r>
        <w:r w:rsidDel="004F62FA">
          <w:delText>attribute</w:delText>
        </w:r>
        <w:r w:rsidRPr="00F11739" w:rsidDel="004F62FA">
          <w:delText xml:space="preserve"> is only applicable for optional feature(s) negotiated using the mechanism defined in </w:delText>
        </w:r>
        <w:r w:rsidDel="004F62FA">
          <w:delText>clause</w:delText>
        </w:r>
        <w:r w:rsidRPr="00F11739" w:rsidDel="004F62FA">
          <w:delText xml:space="preserve"> 6.6 of 3GPP TS 29.500 [</w:delText>
        </w:r>
        <w:r w:rsidDel="004F62FA">
          <w:rPr>
            <w:rFonts w:hint="eastAsia"/>
            <w:lang w:eastAsia="zh-CN"/>
          </w:rPr>
          <w:delText>5</w:delText>
        </w:r>
        <w:r w:rsidRPr="00F11739" w:rsidDel="004F62FA">
          <w:delText xml:space="preserve">], the name of the corresponding feature(s) shall be indicated in this column. If no feature is indicated. the </w:delText>
        </w:r>
        <w:r w:rsidDel="004F62FA">
          <w:delText>attribute</w:delText>
        </w:r>
        <w:r w:rsidRPr="00F11739" w:rsidDel="004F62FA">
          <w:delText xml:space="preserve"> can be used with any feature.</w:delText>
        </w:r>
      </w:del>
    </w:p>
    <w:p w14:paraId="039B5DBB" w14:textId="25600738" w:rsidR="005A1765" w:rsidRPr="00971458" w:rsidDel="004F62FA" w:rsidRDefault="005A1765" w:rsidP="005A1765">
      <w:pPr>
        <w:pStyle w:val="Guidance"/>
        <w:rPr>
          <w:del w:id="2033" w:author="huawei-CT4-104e-0" w:date="2021-05-10T19:18:00Z"/>
        </w:rPr>
      </w:pPr>
      <w:del w:id="2034" w:author="huawei-CT4-104e-0" w:date="2021-05-10T19:18:00Z">
        <w:r w:rsidRPr="00971458" w:rsidDel="004F62FA">
          <w:delText xml:space="preserve">Applicability: If the type is only applicable for optional feature(s) negotiated using the </w:delText>
        </w:r>
        <w:r w:rsidDel="004F62FA">
          <w:delText>mechanism defined in clause 6.6 of 3GPP TS 29.500 [</w:delText>
        </w:r>
        <w:r w:rsidDel="004F62FA">
          <w:rPr>
            <w:rFonts w:hint="eastAsia"/>
            <w:lang w:eastAsia="zh-CN"/>
          </w:rPr>
          <w:delText>5</w:delText>
        </w:r>
        <w:r w:rsidDel="004F62FA">
          <w:delText>], the name of the corresponding feature(s) shall be indicated in this column. If no feature is indicated</w:delText>
        </w:r>
        <w:r w:rsidRPr="00971458" w:rsidDel="004F62FA">
          <w:delText>. the type can be used with any feature. If no optional features are defined for an API, the applicability column can be omitted for that API.</w:delText>
        </w:r>
      </w:del>
    </w:p>
    <w:p w14:paraId="7A677BAA" w14:textId="2E1877BE" w:rsidR="005A1765" w:rsidDel="004F62FA" w:rsidRDefault="005A1765" w:rsidP="005A1765">
      <w:pPr>
        <w:pStyle w:val="TH"/>
        <w:rPr>
          <w:del w:id="2035" w:author="huawei-CT4-104e-0" w:date="2021-05-10T19:18:00Z"/>
        </w:rPr>
      </w:pPr>
      <w:del w:id="2036" w:author="huawei-CT4-104e-0" w:date="2021-05-10T19:18:00Z">
        <w:r w:rsidDel="004F62FA">
          <w:rPr>
            <w:noProof/>
          </w:rPr>
          <w:lastRenderedPageBreak/>
          <w:delText>Table </w:delText>
        </w:r>
        <w:r w:rsidDel="004F62FA">
          <w:delText xml:space="preserve">6.1.6.4.1-1: </w:delText>
        </w:r>
        <w:bookmarkStart w:id="2037" w:name="_Hlk510623468"/>
        <w:r w:rsidDel="004F62FA">
          <w:rPr>
            <w:noProof/>
          </w:rPr>
          <w:delText xml:space="preserve">Definition of type </w:delText>
        </w:r>
        <w:r w:rsidDel="004F62FA">
          <w:delText xml:space="preserve">&lt;Type name 1&gt; </w:delText>
        </w:r>
        <w:r w:rsidDel="004F62FA">
          <w:rPr>
            <w:noProof/>
          </w:rPr>
          <w:delText>as a list of &lt;"mutually exclusive alternatives" / "non-exclusive alternatives" / "</w:delText>
        </w:r>
        <w:r w:rsidDel="004F62F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A1765" w:rsidRPr="00B54FF5" w:rsidDel="004F62FA" w14:paraId="79A89064" w14:textId="3100E9F6" w:rsidTr="00406663">
        <w:trPr>
          <w:jc w:val="center"/>
          <w:del w:id="2038" w:author="huawei-CT4-104e-0" w:date="2021-05-10T19:18: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37"/>
          <w:p w14:paraId="6F001374" w14:textId="1065E78E" w:rsidR="005A1765" w:rsidRPr="0016361A" w:rsidDel="004F62FA" w:rsidRDefault="005A1765" w:rsidP="00406663">
            <w:pPr>
              <w:pStyle w:val="TAH"/>
              <w:rPr>
                <w:del w:id="2039" w:author="huawei-CT4-104e-0" w:date="2021-05-10T19:18:00Z"/>
              </w:rPr>
            </w:pPr>
            <w:del w:id="2040" w:author="huawei-CT4-104e-0" w:date="2021-05-10T19:18:00Z">
              <w:r w:rsidRPr="0016361A" w:rsidDel="004F62F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0F73C27" w14:textId="7819AFC1" w:rsidR="005A1765" w:rsidRPr="0016361A" w:rsidDel="004F62FA" w:rsidRDefault="005A1765" w:rsidP="00406663">
            <w:pPr>
              <w:pStyle w:val="TAH"/>
              <w:jc w:val="left"/>
              <w:rPr>
                <w:del w:id="2041" w:author="huawei-CT4-104e-0" w:date="2021-05-10T19:18:00Z"/>
              </w:rPr>
            </w:pPr>
            <w:del w:id="2042" w:author="huawei-CT4-104e-0" w:date="2021-05-10T19:18:00Z">
              <w:r w:rsidRPr="0016361A" w:rsidDel="004F62F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7CB9D7A" w14:textId="0562DC0E" w:rsidR="005A1765" w:rsidRPr="0016361A" w:rsidDel="004F62FA" w:rsidRDefault="005A1765" w:rsidP="00406663">
            <w:pPr>
              <w:pStyle w:val="TAH"/>
              <w:rPr>
                <w:del w:id="2043" w:author="huawei-CT4-104e-0" w:date="2021-05-10T19:18:00Z"/>
                <w:rFonts w:cs="Arial"/>
                <w:szCs w:val="18"/>
              </w:rPr>
            </w:pPr>
            <w:del w:id="2044" w:author="huawei-CT4-104e-0" w:date="2021-05-10T19:18:00Z">
              <w:r w:rsidRPr="0016361A" w:rsidDel="004F62F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9652E28" w14:textId="7F1703FC" w:rsidR="005A1765" w:rsidRPr="0016361A" w:rsidDel="004F62FA" w:rsidRDefault="005A1765" w:rsidP="00406663">
            <w:pPr>
              <w:pStyle w:val="TAH"/>
              <w:rPr>
                <w:del w:id="2045" w:author="huawei-CT4-104e-0" w:date="2021-05-10T19:18:00Z"/>
                <w:rFonts w:cs="Arial"/>
                <w:szCs w:val="18"/>
              </w:rPr>
            </w:pPr>
            <w:del w:id="2046" w:author="huawei-CT4-104e-0" w:date="2021-05-10T19:18:00Z">
              <w:r w:rsidRPr="0016361A" w:rsidDel="004F62FA">
                <w:rPr>
                  <w:rFonts w:cs="Arial"/>
                  <w:szCs w:val="18"/>
                </w:rPr>
                <w:delText>Applicability</w:delText>
              </w:r>
            </w:del>
          </w:p>
        </w:tc>
      </w:tr>
      <w:tr w:rsidR="005A1765" w:rsidRPr="00B54FF5" w:rsidDel="004F62FA" w14:paraId="509CF122" w14:textId="022BEBF9" w:rsidTr="00406663">
        <w:trPr>
          <w:jc w:val="center"/>
          <w:del w:id="2047" w:author="huawei-CT4-104e-0" w:date="2021-05-10T19:18:00Z"/>
        </w:trPr>
        <w:tc>
          <w:tcPr>
            <w:tcW w:w="2482" w:type="dxa"/>
            <w:tcBorders>
              <w:top w:val="single" w:sz="4" w:space="0" w:color="auto"/>
              <w:left w:val="single" w:sz="4" w:space="0" w:color="auto"/>
              <w:bottom w:val="single" w:sz="4" w:space="0" w:color="auto"/>
              <w:right w:val="single" w:sz="4" w:space="0" w:color="auto"/>
            </w:tcBorders>
          </w:tcPr>
          <w:p w14:paraId="52B840B1" w14:textId="1AF65406" w:rsidR="005A1765" w:rsidRPr="0016361A" w:rsidDel="004F62FA" w:rsidRDefault="005A1765" w:rsidP="00406663">
            <w:pPr>
              <w:pStyle w:val="TAL"/>
              <w:rPr>
                <w:del w:id="2048" w:author="huawei-CT4-104e-0" w:date="2021-05-10T19:18:00Z"/>
              </w:rPr>
            </w:pPr>
            <w:del w:id="2049" w:author="huawei-CT4-104e-0" w:date="2021-05-10T19:18:00Z">
              <w:r w:rsidRPr="0016361A" w:rsidDel="004F62FA">
                <w:delText>"</w:delText>
              </w:r>
              <w:r w:rsidRPr="0016361A" w:rsidDel="004F62FA">
                <w:rPr>
                  <w:i/>
                </w:rPr>
                <w:delText>&lt;type&gt;</w:delText>
              </w:r>
              <w:r w:rsidRPr="0016361A" w:rsidDel="004F62FA">
                <w:delText>" or "array</w:delText>
              </w:r>
              <w:r w:rsidRPr="0016361A" w:rsidDel="004F62FA">
                <w:rPr>
                  <w:i/>
                </w:rPr>
                <w:delText>(&lt;type&gt;</w:delText>
              </w:r>
              <w:r w:rsidRPr="0016361A" w:rsidDel="004F62FA">
                <w:delText>)" or "map</w:delText>
              </w:r>
              <w:r w:rsidRPr="0016361A" w:rsidDel="004F62FA">
                <w:rPr>
                  <w:i/>
                </w:rPr>
                <w:delText>(&lt;type&gt;</w:delText>
              </w:r>
              <w:r w:rsidRPr="0016361A" w:rsidDel="004F62FA">
                <w:delText>)"</w:delText>
              </w:r>
            </w:del>
          </w:p>
        </w:tc>
        <w:tc>
          <w:tcPr>
            <w:tcW w:w="1169" w:type="dxa"/>
            <w:tcBorders>
              <w:top w:val="single" w:sz="4" w:space="0" w:color="auto"/>
              <w:left w:val="single" w:sz="4" w:space="0" w:color="auto"/>
              <w:bottom w:val="single" w:sz="4" w:space="0" w:color="auto"/>
              <w:right w:val="single" w:sz="4" w:space="0" w:color="auto"/>
            </w:tcBorders>
          </w:tcPr>
          <w:p w14:paraId="0196A397" w14:textId="27EEE23A" w:rsidR="005A1765" w:rsidRPr="0016361A" w:rsidDel="004F62FA" w:rsidRDefault="005A1765" w:rsidP="00406663">
            <w:pPr>
              <w:pStyle w:val="TAL"/>
              <w:rPr>
                <w:del w:id="2050" w:author="huawei-CT4-104e-0" w:date="2021-05-10T19:18:00Z"/>
              </w:rPr>
            </w:pPr>
            <w:del w:id="2051" w:author="huawei-CT4-104e-0" w:date="2021-05-10T19:18:00Z">
              <w:r w:rsidRPr="0016361A" w:rsidDel="004F62FA">
                <w:delText>"1" or "</w:delText>
              </w:r>
              <w:r w:rsidRPr="0016361A" w:rsidDel="004F62FA">
                <w:rPr>
                  <w:i/>
                </w:rPr>
                <w:delText>M</w:delText>
              </w:r>
              <w:r w:rsidRPr="0016361A" w:rsidDel="004F62FA">
                <w:delText>..</w:delText>
              </w:r>
              <w:r w:rsidRPr="0016361A" w:rsidDel="004F62FA">
                <w:rPr>
                  <w:i/>
                </w:rPr>
                <w:delText>N</w:delText>
              </w:r>
              <w:r w:rsidRPr="0016361A" w:rsidDel="004F62FA">
                <w:delText>"</w:delText>
              </w:r>
            </w:del>
          </w:p>
        </w:tc>
        <w:tc>
          <w:tcPr>
            <w:tcW w:w="3827" w:type="dxa"/>
            <w:tcBorders>
              <w:top w:val="single" w:sz="4" w:space="0" w:color="auto"/>
              <w:left w:val="single" w:sz="4" w:space="0" w:color="auto"/>
              <w:bottom w:val="single" w:sz="4" w:space="0" w:color="auto"/>
              <w:right w:val="single" w:sz="4" w:space="0" w:color="auto"/>
            </w:tcBorders>
          </w:tcPr>
          <w:p w14:paraId="0B0E90CE" w14:textId="773C2F18" w:rsidR="005A1765" w:rsidRPr="0016361A" w:rsidDel="004F62FA" w:rsidRDefault="005A1765" w:rsidP="00406663">
            <w:pPr>
              <w:pStyle w:val="TAL"/>
              <w:rPr>
                <w:del w:id="2052" w:author="huawei-CT4-104e-0" w:date="2021-05-10T19:18:00Z"/>
                <w:rFonts w:cs="Arial"/>
                <w:szCs w:val="18"/>
              </w:rPr>
            </w:pPr>
            <w:del w:id="2053" w:author="huawei-CT4-104e-0" w:date="2021-05-10T19:18:00Z">
              <w:r w:rsidRPr="0016361A" w:rsidDel="004F62F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48D5E41C" w14:textId="5AE79AD6" w:rsidR="005A1765" w:rsidRPr="0016361A" w:rsidDel="004F62FA" w:rsidRDefault="005A1765" w:rsidP="00406663">
            <w:pPr>
              <w:pStyle w:val="TAL"/>
              <w:rPr>
                <w:del w:id="2054" w:author="huawei-CT4-104e-0" w:date="2021-05-10T19:18:00Z"/>
              </w:rPr>
            </w:pPr>
          </w:p>
        </w:tc>
      </w:tr>
    </w:tbl>
    <w:p w14:paraId="2FDB772D" w14:textId="09B0A406" w:rsidR="005A1765" w:rsidRDefault="004F62FA" w:rsidP="005A1765">
      <w:pPr>
        <w:rPr>
          <w:lang w:eastAsia="zh-CN"/>
        </w:rPr>
      </w:pPr>
      <w:ins w:id="2055" w:author="huawei-CT4-104e-0" w:date="2021-05-10T19:18:00Z">
        <w:r>
          <w:rPr>
            <w:rFonts w:hint="eastAsia"/>
            <w:lang w:eastAsia="zh-CN"/>
          </w:rPr>
          <w:t>N</w:t>
        </w:r>
        <w:r>
          <w:rPr>
            <w:lang w:eastAsia="zh-CN"/>
          </w:rPr>
          <w:t>one.</w:t>
        </w:r>
      </w:ins>
    </w:p>
    <w:p w14:paraId="1177BA50" w14:textId="24A207C7" w:rsidR="005A1765" w:rsidDel="004F62FA" w:rsidRDefault="005A1765" w:rsidP="005A1765">
      <w:pPr>
        <w:pStyle w:val="5"/>
        <w:rPr>
          <w:del w:id="2056" w:author="huawei-CT4-104e-0" w:date="2021-05-10T19:18:00Z"/>
        </w:rPr>
      </w:pPr>
      <w:bookmarkStart w:id="2057" w:name="_Toc510696645"/>
      <w:bookmarkStart w:id="2058" w:name="_Toc35971440"/>
      <w:bookmarkStart w:id="2059" w:name="_Toc66806667"/>
      <w:del w:id="2060" w:author="huawei-CT4-104e-0" w:date="2021-05-10T19:18:00Z">
        <w:r w:rsidDel="004F62FA">
          <w:delText>6.1.6.4.2</w:delText>
        </w:r>
        <w:r w:rsidDel="004F62FA">
          <w:tab/>
          <w:delText>Type: &lt;TypeName 2&gt;</w:delText>
        </w:r>
        <w:bookmarkEnd w:id="2057"/>
        <w:bookmarkEnd w:id="2058"/>
        <w:bookmarkEnd w:id="2059"/>
      </w:del>
    </w:p>
    <w:p w14:paraId="3933550C" w14:textId="2D43FF51" w:rsidR="005A1765" w:rsidRPr="00387BE7" w:rsidDel="004F62FA" w:rsidRDefault="005A1765" w:rsidP="005A1765">
      <w:pPr>
        <w:pStyle w:val="Guidance"/>
        <w:rPr>
          <w:del w:id="2061" w:author="huawei-CT4-104e-0" w:date="2021-05-10T19:18:00Z"/>
        </w:rPr>
      </w:pPr>
      <w:del w:id="2062" w:author="huawei-CT4-104e-0" w:date="2021-05-10T19:18:00Z">
        <w:r w:rsidDel="004F62FA">
          <w:delText>And so on if there are more types to specify.</w:delText>
        </w:r>
      </w:del>
    </w:p>
    <w:p w14:paraId="015279DE" w14:textId="77777777" w:rsidR="005A1765" w:rsidRDefault="005A1765" w:rsidP="005A1765">
      <w:pPr>
        <w:pStyle w:val="4"/>
      </w:pPr>
      <w:bookmarkStart w:id="2063" w:name="_Toc510696646"/>
      <w:bookmarkStart w:id="2064" w:name="_Toc35971441"/>
      <w:bookmarkStart w:id="2065" w:name="_Toc66806668"/>
      <w:r>
        <w:t>6.1.6.5</w:t>
      </w:r>
      <w:r>
        <w:tab/>
        <w:t>Binary data</w:t>
      </w:r>
      <w:bookmarkEnd w:id="2063"/>
      <w:bookmarkEnd w:id="2064"/>
      <w:bookmarkEnd w:id="2065"/>
    </w:p>
    <w:p w14:paraId="5419D838" w14:textId="414CB241" w:rsidR="005A1765" w:rsidDel="004F62FA" w:rsidRDefault="005A1765" w:rsidP="005A1765">
      <w:pPr>
        <w:pStyle w:val="Guidance"/>
        <w:rPr>
          <w:del w:id="2066" w:author="huawei-CT4-104e-0" w:date="2021-05-10T19:18:00Z"/>
        </w:rPr>
      </w:pPr>
      <w:del w:id="2067" w:author="huawei-CT4-104e-0" w:date="2021-05-10T19:18:00Z">
        <w:r w:rsidDel="004F62FA">
          <w:delText>This clause will specify what is encoded in binary part, if multipart media type is agreed to be supported by CT4 and is supported by the API. It shall be omitted if not applicable.</w:delText>
        </w:r>
      </w:del>
    </w:p>
    <w:p w14:paraId="7E88BA60" w14:textId="008123C1" w:rsidR="005A1765" w:rsidDel="004F62FA" w:rsidRDefault="005A1765" w:rsidP="005A1765">
      <w:pPr>
        <w:pStyle w:val="5"/>
        <w:rPr>
          <w:del w:id="2068" w:author="huawei-CT4-104e-0" w:date="2021-05-10T19:18:00Z"/>
        </w:rPr>
      </w:pPr>
      <w:bookmarkStart w:id="2069" w:name="_Toc35971442"/>
      <w:bookmarkStart w:id="2070" w:name="_Toc66806669"/>
      <w:del w:id="2071" w:author="huawei-CT4-104e-0" w:date="2021-05-10T19:18:00Z">
        <w:r w:rsidDel="004F62FA">
          <w:delText>6.1.6.5.1</w:delText>
        </w:r>
        <w:r w:rsidDel="004F62FA">
          <w:tab/>
          <w:delText>Binary Data Types</w:delText>
        </w:r>
        <w:bookmarkEnd w:id="2069"/>
        <w:bookmarkEnd w:id="2070"/>
      </w:del>
    </w:p>
    <w:p w14:paraId="5E62FEF7" w14:textId="210EECCD" w:rsidR="005A1765" w:rsidRPr="00A04126" w:rsidDel="004F62FA" w:rsidRDefault="005A1765" w:rsidP="005A1765">
      <w:pPr>
        <w:pStyle w:val="TH"/>
        <w:rPr>
          <w:del w:id="2072" w:author="huawei-CT4-104e-0" w:date="2021-05-10T19:18:00Z"/>
        </w:rPr>
      </w:pPr>
      <w:del w:id="2073" w:author="huawei-CT4-104e-0" w:date="2021-05-10T19:18:00Z">
        <w:r w:rsidRPr="00A04126" w:rsidDel="004F62FA">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A1765" w:rsidRPr="00B54FF5" w:rsidDel="004F62FA" w14:paraId="7A74CCEF" w14:textId="4E19BE4D" w:rsidTr="00406663">
        <w:trPr>
          <w:jc w:val="center"/>
          <w:del w:id="2074" w:author="huawei-CT4-104e-0" w:date="2021-05-10T19:18: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DC40F2" w14:textId="78B847DA" w:rsidR="005A1765" w:rsidRPr="0016361A" w:rsidDel="004F62FA" w:rsidRDefault="005A1765" w:rsidP="00406663">
            <w:pPr>
              <w:pStyle w:val="TAH"/>
              <w:rPr>
                <w:del w:id="2075" w:author="huawei-CT4-104e-0" w:date="2021-05-10T19:18:00Z"/>
              </w:rPr>
            </w:pPr>
            <w:del w:id="2076" w:author="huawei-CT4-104e-0" w:date="2021-05-10T19:18:00Z">
              <w:r w:rsidRPr="0016361A" w:rsidDel="004F62F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AB43705" w14:textId="0EB1AA14" w:rsidR="005A1765" w:rsidRPr="0016361A" w:rsidDel="004F62FA" w:rsidRDefault="005A1765" w:rsidP="00406663">
            <w:pPr>
              <w:pStyle w:val="TAH"/>
              <w:rPr>
                <w:del w:id="2077" w:author="huawei-CT4-104e-0" w:date="2021-05-10T19:18:00Z"/>
              </w:rPr>
            </w:pPr>
            <w:del w:id="2078" w:author="huawei-CT4-104e-0" w:date="2021-05-10T19:18:00Z">
              <w:r w:rsidRPr="0016361A" w:rsidDel="004F62F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EAF69A6" w14:textId="51F56468" w:rsidR="005A1765" w:rsidRPr="0016361A" w:rsidDel="004F62FA" w:rsidRDefault="005A1765" w:rsidP="00406663">
            <w:pPr>
              <w:pStyle w:val="TAH"/>
              <w:rPr>
                <w:del w:id="2079" w:author="huawei-CT4-104e-0" w:date="2021-05-10T19:18:00Z"/>
              </w:rPr>
            </w:pPr>
            <w:del w:id="2080" w:author="huawei-CT4-104e-0" w:date="2021-05-10T19:18:00Z">
              <w:r w:rsidRPr="0016361A" w:rsidDel="004F62FA">
                <w:delText>Content type</w:delText>
              </w:r>
            </w:del>
          </w:p>
        </w:tc>
      </w:tr>
      <w:tr w:rsidR="005A1765" w:rsidRPr="00B54FF5" w:rsidDel="004F62FA" w14:paraId="3FFC34E2" w14:textId="717C3A10" w:rsidTr="00406663">
        <w:trPr>
          <w:jc w:val="center"/>
          <w:del w:id="2081" w:author="huawei-CT4-104e-0" w:date="2021-05-10T19:18:00Z"/>
        </w:trPr>
        <w:tc>
          <w:tcPr>
            <w:tcW w:w="2718" w:type="dxa"/>
            <w:tcBorders>
              <w:top w:val="single" w:sz="4" w:space="0" w:color="auto"/>
              <w:left w:val="single" w:sz="4" w:space="0" w:color="auto"/>
              <w:bottom w:val="single" w:sz="4" w:space="0" w:color="auto"/>
              <w:right w:val="single" w:sz="4" w:space="0" w:color="auto"/>
            </w:tcBorders>
          </w:tcPr>
          <w:p w14:paraId="6DE6DF89" w14:textId="2695297A" w:rsidR="005A1765" w:rsidRPr="0016361A" w:rsidDel="004F62FA" w:rsidRDefault="005A1765" w:rsidP="00406663">
            <w:pPr>
              <w:pStyle w:val="TAL"/>
              <w:rPr>
                <w:del w:id="2082" w:author="huawei-CT4-104e-0" w:date="2021-05-10T19:18:00Z"/>
              </w:rPr>
            </w:pPr>
            <w:del w:id="2083" w:author="huawei-CT4-104e-0" w:date="2021-05-10T19:18:00Z">
              <w:r w:rsidRPr="0016361A" w:rsidDel="004F62FA">
                <w:delText>&lt; Binary Data 1 &gt;</w:delText>
              </w:r>
            </w:del>
          </w:p>
          <w:p w14:paraId="4D1A8E91" w14:textId="15D64150" w:rsidR="005A1765" w:rsidRPr="0016361A" w:rsidDel="004F62FA" w:rsidRDefault="005A1765" w:rsidP="00406663">
            <w:pPr>
              <w:pStyle w:val="TAL"/>
              <w:rPr>
                <w:del w:id="2084" w:author="huawei-CT4-104e-0" w:date="2021-05-10T19:18:00Z"/>
              </w:rPr>
            </w:pPr>
            <w:del w:id="2085" w:author="huawei-CT4-104e-0" w:date="2021-05-10T19:18:00Z">
              <w:r w:rsidRPr="0016361A" w:rsidDel="004F62FA">
                <w:delText>e.g. N1 SM Message</w:delText>
              </w:r>
            </w:del>
          </w:p>
          <w:p w14:paraId="0EDC3E00" w14:textId="579444D8" w:rsidR="005A1765" w:rsidRPr="0016361A" w:rsidDel="004F62FA" w:rsidRDefault="005A1765" w:rsidP="00406663">
            <w:pPr>
              <w:pStyle w:val="TAL"/>
              <w:rPr>
                <w:del w:id="2086" w:author="huawei-CT4-104e-0" w:date="2021-05-10T19:18:00Z"/>
              </w:rPr>
            </w:pPr>
          </w:p>
        </w:tc>
        <w:tc>
          <w:tcPr>
            <w:tcW w:w="1378" w:type="dxa"/>
            <w:tcBorders>
              <w:top w:val="single" w:sz="4" w:space="0" w:color="auto"/>
              <w:left w:val="single" w:sz="4" w:space="0" w:color="auto"/>
              <w:bottom w:val="single" w:sz="4" w:space="0" w:color="auto"/>
              <w:right w:val="single" w:sz="4" w:space="0" w:color="auto"/>
            </w:tcBorders>
          </w:tcPr>
          <w:p w14:paraId="32433A00" w14:textId="2A9254E9" w:rsidR="005A1765" w:rsidRPr="0016361A" w:rsidDel="004F62FA" w:rsidRDefault="005A1765" w:rsidP="00406663">
            <w:pPr>
              <w:pStyle w:val="TAC"/>
              <w:rPr>
                <w:del w:id="2087" w:author="huawei-CT4-104e-0" w:date="2021-05-10T19:18:00Z"/>
              </w:rPr>
            </w:pPr>
            <w:del w:id="2088" w:author="huawei-CT4-104e-0" w:date="2021-05-10T19:18:00Z">
              <w:r w:rsidRPr="0016361A" w:rsidDel="004F62FA">
                <w:delText>&lt; clause &gt;</w:delText>
              </w:r>
            </w:del>
          </w:p>
          <w:p w14:paraId="5814EE16" w14:textId="30FB6B6E" w:rsidR="005A1765" w:rsidRPr="0016361A" w:rsidDel="004F62FA" w:rsidRDefault="005A1765" w:rsidP="00406663">
            <w:pPr>
              <w:pStyle w:val="TAC"/>
              <w:rPr>
                <w:del w:id="2089" w:author="huawei-CT4-104e-0" w:date="2021-05-10T19:18:00Z"/>
              </w:rPr>
            </w:pPr>
            <w:del w:id="2090" w:author="huawei-CT4-104e-0" w:date="2021-05-10T19:18:00Z">
              <w:r w:rsidRPr="0016361A" w:rsidDel="004F62FA">
                <w:delText>e.g. 6.1.6.5.2</w:delText>
              </w:r>
            </w:del>
          </w:p>
        </w:tc>
        <w:tc>
          <w:tcPr>
            <w:tcW w:w="4381" w:type="dxa"/>
            <w:tcBorders>
              <w:top w:val="single" w:sz="4" w:space="0" w:color="auto"/>
              <w:left w:val="single" w:sz="4" w:space="0" w:color="auto"/>
              <w:bottom w:val="single" w:sz="4" w:space="0" w:color="auto"/>
              <w:right w:val="single" w:sz="4" w:space="0" w:color="auto"/>
            </w:tcBorders>
          </w:tcPr>
          <w:p w14:paraId="35FEA4E6" w14:textId="36E5F902" w:rsidR="005A1765" w:rsidRPr="0016361A" w:rsidDel="004F62FA" w:rsidRDefault="005A1765" w:rsidP="00406663">
            <w:pPr>
              <w:pStyle w:val="TAL"/>
              <w:rPr>
                <w:del w:id="2091" w:author="huawei-CT4-104e-0" w:date="2021-05-10T19:18:00Z"/>
                <w:rFonts w:cs="Arial"/>
                <w:szCs w:val="18"/>
              </w:rPr>
            </w:pPr>
            <w:del w:id="2092" w:author="huawei-CT4-104e-0" w:date="2021-05-10T19:18:00Z">
              <w:r w:rsidRPr="0016361A" w:rsidDel="004F62FA">
                <w:rPr>
                  <w:rFonts w:cs="Arial"/>
                  <w:szCs w:val="18"/>
                </w:rPr>
                <w:delText>&lt;content type&gt;</w:delText>
              </w:r>
            </w:del>
          </w:p>
          <w:p w14:paraId="0508DC68" w14:textId="0D041A93" w:rsidR="005A1765" w:rsidRPr="0016361A" w:rsidDel="004F62FA" w:rsidRDefault="005A1765" w:rsidP="00406663">
            <w:pPr>
              <w:pStyle w:val="TAL"/>
              <w:rPr>
                <w:del w:id="2093" w:author="huawei-CT4-104e-0" w:date="2021-05-10T19:18:00Z"/>
                <w:rFonts w:cs="Arial"/>
                <w:szCs w:val="18"/>
              </w:rPr>
            </w:pPr>
            <w:del w:id="2094" w:author="huawei-CT4-104e-0" w:date="2021-05-10T19:18:00Z">
              <w:r w:rsidRPr="0016361A" w:rsidDel="004F62FA">
                <w:rPr>
                  <w:rFonts w:cs="Arial"/>
                  <w:szCs w:val="18"/>
                </w:rPr>
                <w:delText>e.g. vnd.3gpp.5gnas</w:delText>
              </w:r>
            </w:del>
          </w:p>
        </w:tc>
      </w:tr>
      <w:tr w:rsidR="005A1765" w:rsidRPr="00B54FF5" w:rsidDel="004F62FA" w14:paraId="2EC522BD" w14:textId="4C845E1D" w:rsidTr="00406663">
        <w:trPr>
          <w:jc w:val="center"/>
          <w:del w:id="2095" w:author="huawei-CT4-104e-0" w:date="2021-05-10T19:18:00Z"/>
        </w:trPr>
        <w:tc>
          <w:tcPr>
            <w:tcW w:w="2718" w:type="dxa"/>
            <w:tcBorders>
              <w:top w:val="single" w:sz="4" w:space="0" w:color="auto"/>
              <w:left w:val="single" w:sz="4" w:space="0" w:color="auto"/>
              <w:bottom w:val="single" w:sz="4" w:space="0" w:color="auto"/>
              <w:right w:val="single" w:sz="4" w:space="0" w:color="auto"/>
            </w:tcBorders>
          </w:tcPr>
          <w:p w14:paraId="4985974B" w14:textId="45CC6EA6" w:rsidR="005A1765" w:rsidRPr="0016361A" w:rsidDel="004F62FA" w:rsidRDefault="005A1765" w:rsidP="00406663">
            <w:pPr>
              <w:pStyle w:val="TAL"/>
              <w:rPr>
                <w:del w:id="2096" w:author="huawei-CT4-104e-0" w:date="2021-05-10T19:18:00Z"/>
              </w:rPr>
            </w:pPr>
          </w:p>
        </w:tc>
        <w:tc>
          <w:tcPr>
            <w:tcW w:w="1378" w:type="dxa"/>
            <w:tcBorders>
              <w:top w:val="single" w:sz="4" w:space="0" w:color="auto"/>
              <w:left w:val="single" w:sz="4" w:space="0" w:color="auto"/>
              <w:bottom w:val="single" w:sz="4" w:space="0" w:color="auto"/>
              <w:right w:val="single" w:sz="4" w:space="0" w:color="auto"/>
            </w:tcBorders>
          </w:tcPr>
          <w:p w14:paraId="250A063E" w14:textId="4EBDB371" w:rsidR="005A1765" w:rsidRPr="0016361A" w:rsidDel="004F62FA" w:rsidRDefault="005A1765" w:rsidP="00406663">
            <w:pPr>
              <w:pStyle w:val="TAC"/>
              <w:rPr>
                <w:del w:id="2097" w:author="huawei-CT4-104e-0" w:date="2021-05-10T19:18:00Z"/>
              </w:rPr>
            </w:pPr>
          </w:p>
        </w:tc>
        <w:tc>
          <w:tcPr>
            <w:tcW w:w="4381" w:type="dxa"/>
            <w:tcBorders>
              <w:top w:val="single" w:sz="4" w:space="0" w:color="auto"/>
              <w:left w:val="single" w:sz="4" w:space="0" w:color="auto"/>
              <w:bottom w:val="single" w:sz="4" w:space="0" w:color="auto"/>
              <w:right w:val="single" w:sz="4" w:space="0" w:color="auto"/>
            </w:tcBorders>
          </w:tcPr>
          <w:p w14:paraId="0C9E44E1" w14:textId="5E99C76C" w:rsidR="005A1765" w:rsidRPr="0016361A" w:rsidDel="004F62FA" w:rsidRDefault="005A1765" w:rsidP="00406663">
            <w:pPr>
              <w:pStyle w:val="TAL"/>
              <w:rPr>
                <w:del w:id="2098" w:author="huawei-CT4-104e-0" w:date="2021-05-10T19:18:00Z"/>
                <w:rFonts w:cs="Arial"/>
                <w:szCs w:val="18"/>
              </w:rPr>
            </w:pPr>
          </w:p>
        </w:tc>
      </w:tr>
    </w:tbl>
    <w:p w14:paraId="5BD26C93" w14:textId="6C76ADDB" w:rsidR="005A1765" w:rsidRPr="00A04126" w:rsidDel="004F62FA" w:rsidRDefault="004F62FA">
      <w:pPr>
        <w:rPr>
          <w:del w:id="2099" w:author="huawei-CT4-104e-0" w:date="2021-05-10T19:19:00Z"/>
          <w:lang w:eastAsia="zh-CN"/>
        </w:rPr>
        <w:pPrChange w:id="2100" w:author="huawei-CT4-104e-0" w:date="2021-05-10T19:19:00Z">
          <w:pPr>
            <w:pStyle w:val="Guidance"/>
          </w:pPr>
        </w:pPrChange>
      </w:pPr>
      <w:ins w:id="2101" w:author="huawei-CT4-104e-0" w:date="2021-05-10T19:18:00Z">
        <w:r>
          <w:rPr>
            <w:rFonts w:hint="eastAsia"/>
            <w:lang w:eastAsia="zh-CN"/>
          </w:rPr>
          <w:t>N</w:t>
        </w:r>
        <w:r>
          <w:rPr>
            <w:lang w:eastAsia="zh-CN"/>
          </w:rPr>
          <w:t>one.</w:t>
        </w:r>
      </w:ins>
    </w:p>
    <w:p w14:paraId="329C1AEB" w14:textId="2E336A72" w:rsidR="005A1765" w:rsidDel="004F62FA" w:rsidRDefault="005A1765" w:rsidP="005A1765">
      <w:pPr>
        <w:pStyle w:val="TAL"/>
        <w:rPr>
          <w:del w:id="2102" w:author="huawei-CT4-104e-0" w:date="2021-05-10T19:19:00Z"/>
        </w:rPr>
      </w:pPr>
      <w:bookmarkStart w:id="2103" w:name="_Toc20131002"/>
      <w:bookmarkStart w:id="2104" w:name="_Hlk32129811"/>
      <w:del w:id="2105" w:author="huawei-CT4-104e-0" w:date="2021-05-10T19:19:00Z">
        <w:r w:rsidDel="004F62FA">
          <w:delText>6.1.6.5.2</w:delText>
        </w:r>
        <w:r w:rsidDel="004F62FA">
          <w:tab/>
        </w:r>
        <w:bookmarkEnd w:id="2103"/>
        <w:r w:rsidDel="004F62FA">
          <w:delText>&lt; Binary Data 1 &gt;</w:delText>
        </w:r>
      </w:del>
    </w:p>
    <w:p w14:paraId="29C18935" w14:textId="05876232" w:rsidR="005A1765" w:rsidDel="004F62FA" w:rsidRDefault="005A1765" w:rsidP="005A1765">
      <w:pPr>
        <w:pStyle w:val="TAL"/>
        <w:rPr>
          <w:del w:id="2106" w:author="huawei-CT4-104e-0" w:date="2021-05-10T19:19:00Z"/>
        </w:rPr>
      </w:pPr>
    </w:p>
    <w:bookmarkEnd w:id="2104"/>
    <w:p w14:paraId="00B975F2" w14:textId="4D7068F0" w:rsidR="005A1765" w:rsidRPr="001768B1" w:rsidDel="004F62FA" w:rsidRDefault="005A1765" w:rsidP="005A1765">
      <w:pPr>
        <w:pStyle w:val="TAL"/>
        <w:rPr>
          <w:del w:id="2107" w:author="huawei-CT4-104e-0" w:date="2021-05-10T19:19:00Z"/>
          <w:rFonts w:ascii="Times New Roman" w:hAnsi="Times New Roman"/>
          <w:i/>
          <w:color w:val="0070C0"/>
          <w:sz w:val="20"/>
        </w:rPr>
      </w:pPr>
      <w:del w:id="2108" w:author="huawei-CT4-104e-0" w:date="2021-05-10T19:19:00Z">
        <w:r w:rsidRPr="00E17C1A" w:rsidDel="004F62FA">
          <w:rPr>
            <w:rFonts w:ascii="Times New Roman" w:hAnsi="Times New Roman"/>
            <w:i/>
            <w:color w:val="0070C0"/>
            <w:sz w:val="20"/>
          </w:rPr>
          <w:delText xml:space="preserve">And so on if there are more </w:delText>
        </w:r>
        <w:r w:rsidDel="004F62FA">
          <w:rPr>
            <w:rFonts w:ascii="Times New Roman" w:hAnsi="Times New Roman"/>
            <w:i/>
            <w:color w:val="0070C0"/>
            <w:sz w:val="20"/>
          </w:rPr>
          <w:delText>binary data</w:delText>
        </w:r>
        <w:r w:rsidRPr="00E17C1A" w:rsidDel="004F62FA">
          <w:rPr>
            <w:rFonts w:ascii="Times New Roman" w:hAnsi="Times New Roman"/>
            <w:i/>
            <w:color w:val="0070C0"/>
            <w:sz w:val="20"/>
          </w:rPr>
          <w:delText xml:space="preserve"> to specify</w:delText>
        </w:r>
      </w:del>
    </w:p>
    <w:p w14:paraId="7BECAEB0" w14:textId="77777777" w:rsidR="00A32441" w:rsidRPr="005A1765"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4CA57" w14:textId="77777777" w:rsidR="00FD3468" w:rsidRDefault="00FD3468">
      <w:r>
        <w:separator/>
      </w:r>
    </w:p>
  </w:endnote>
  <w:endnote w:type="continuationSeparator" w:id="0">
    <w:p w14:paraId="17804D19" w14:textId="77777777" w:rsidR="00FD3468" w:rsidRDefault="00FD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B4E35" w14:textId="77777777" w:rsidR="00FD3468" w:rsidRDefault="00FD3468">
      <w:r>
        <w:separator/>
      </w:r>
    </w:p>
  </w:footnote>
  <w:footnote w:type="continuationSeparator" w:id="0">
    <w:p w14:paraId="13516018" w14:textId="77777777" w:rsidR="00FD3468" w:rsidRDefault="00FD3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406663" w:rsidRDefault="0040666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406663" w:rsidRDefault="00406663">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406663" w:rsidRDefault="004066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B"/>
    <w:rsid w:val="00003872"/>
    <w:rsid w:val="00022E4A"/>
    <w:rsid w:val="00023463"/>
    <w:rsid w:val="00032D56"/>
    <w:rsid w:val="00033C1D"/>
    <w:rsid w:val="0003711D"/>
    <w:rsid w:val="00040C52"/>
    <w:rsid w:val="00043E25"/>
    <w:rsid w:val="0004575F"/>
    <w:rsid w:val="00056D6D"/>
    <w:rsid w:val="00062124"/>
    <w:rsid w:val="00063174"/>
    <w:rsid w:val="00066856"/>
    <w:rsid w:val="00066E94"/>
    <w:rsid w:val="00070F86"/>
    <w:rsid w:val="00072AAF"/>
    <w:rsid w:val="00072DD2"/>
    <w:rsid w:val="000735B7"/>
    <w:rsid w:val="000A631D"/>
    <w:rsid w:val="000B0ADE"/>
    <w:rsid w:val="000B1216"/>
    <w:rsid w:val="000B14A6"/>
    <w:rsid w:val="000C6598"/>
    <w:rsid w:val="000D21C2"/>
    <w:rsid w:val="000D759A"/>
    <w:rsid w:val="000E5AB5"/>
    <w:rsid w:val="000F2C43"/>
    <w:rsid w:val="00116BDF"/>
    <w:rsid w:val="00125147"/>
    <w:rsid w:val="00130F69"/>
    <w:rsid w:val="0013241F"/>
    <w:rsid w:val="00142F65"/>
    <w:rsid w:val="00143552"/>
    <w:rsid w:val="0017214D"/>
    <w:rsid w:val="00183134"/>
    <w:rsid w:val="00186527"/>
    <w:rsid w:val="00191E6B"/>
    <w:rsid w:val="001A0244"/>
    <w:rsid w:val="001A1D71"/>
    <w:rsid w:val="001A4B49"/>
    <w:rsid w:val="001B5C2B"/>
    <w:rsid w:val="001B77E2"/>
    <w:rsid w:val="001D25E6"/>
    <w:rsid w:val="001D4C82"/>
    <w:rsid w:val="001E2EB5"/>
    <w:rsid w:val="001E41F3"/>
    <w:rsid w:val="001F151F"/>
    <w:rsid w:val="001F3B42"/>
    <w:rsid w:val="00203E77"/>
    <w:rsid w:val="00212096"/>
    <w:rsid w:val="002143B7"/>
    <w:rsid w:val="002153AE"/>
    <w:rsid w:val="00216490"/>
    <w:rsid w:val="00231568"/>
    <w:rsid w:val="00232FD1"/>
    <w:rsid w:val="00241597"/>
    <w:rsid w:val="0024668B"/>
    <w:rsid w:val="00251A82"/>
    <w:rsid w:val="00275D12"/>
    <w:rsid w:val="00276D54"/>
    <w:rsid w:val="0027780F"/>
    <w:rsid w:val="002906C6"/>
    <w:rsid w:val="002A6BBA"/>
    <w:rsid w:val="002B1A87"/>
    <w:rsid w:val="002D5882"/>
    <w:rsid w:val="002E4673"/>
    <w:rsid w:val="002E48BE"/>
    <w:rsid w:val="002E6115"/>
    <w:rsid w:val="002F108F"/>
    <w:rsid w:val="002F4FF2"/>
    <w:rsid w:val="002F6340"/>
    <w:rsid w:val="00305C60"/>
    <w:rsid w:val="00315BD4"/>
    <w:rsid w:val="003178A4"/>
    <w:rsid w:val="00324E79"/>
    <w:rsid w:val="00330643"/>
    <w:rsid w:val="0033440F"/>
    <w:rsid w:val="003409FF"/>
    <w:rsid w:val="00350012"/>
    <w:rsid w:val="003554E8"/>
    <w:rsid w:val="003617F4"/>
    <w:rsid w:val="003658C8"/>
    <w:rsid w:val="00370766"/>
    <w:rsid w:val="00371954"/>
    <w:rsid w:val="00374077"/>
    <w:rsid w:val="0039050F"/>
    <w:rsid w:val="00394E81"/>
    <w:rsid w:val="003A181F"/>
    <w:rsid w:val="003A59CB"/>
    <w:rsid w:val="003B2CE5"/>
    <w:rsid w:val="003B79F5"/>
    <w:rsid w:val="003E1F82"/>
    <w:rsid w:val="003E29EF"/>
    <w:rsid w:val="00406663"/>
    <w:rsid w:val="00406F42"/>
    <w:rsid w:val="00411094"/>
    <w:rsid w:val="00413493"/>
    <w:rsid w:val="00435765"/>
    <w:rsid w:val="00435799"/>
    <w:rsid w:val="00436BAB"/>
    <w:rsid w:val="00440825"/>
    <w:rsid w:val="00443403"/>
    <w:rsid w:val="004606AC"/>
    <w:rsid w:val="0046180F"/>
    <w:rsid w:val="00463F3C"/>
    <w:rsid w:val="00496F8D"/>
    <w:rsid w:val="00497F14"/>
    <w:rsid w:val="004A4BEC"/>
    <w:rsid w:val="004B45A4"/>
    <w:rsid w:val="004C06D5"/>
    <w:rsid w:val="004D077E"/>
    <w:rsid w:val="004D1C39"/>
    <w:rsid w:val="004F62FA"/>
    <w:rsid w:val="005071D2"/>
    <w:rsid w:val="0050780D"/>
    <w:rsid w:val="00511527"/>
    <w:rsid w:val="0051277C"/>
    <w:rsid w:val="005275CB"/>
    <w:rsid w:val="00527C81"/>
    <w:rsid w:val="005419B7"/>
    <w:rsid w:val="0054453D"/>
    <w:rsid w:val="005651FD"/>
    <w:rsid w:val="00571288"/>
    <w:rsid w:val="005900B8"/>
    <w:rsid w:val="00592829"/>
    <w:rsid w:val="0059653F"/>
    <w:rsid w:val="00597BF4"/>
    <w:rsid w:val="005A1765"/>
    <w:rsid w:val="005A51B1"/>
    <w:rsid w:val="005A6150"/>
    <w:rsid w:val="005A634D"/>
    <w:rsid w:val="005B25F0"/>
    <w:rsid w:val="005C11F0"/>
    <w:rsid w:val="005D7121"/>
    <w:rsid w:val="005E2C44"/>
    <w:rsid w:val="0060287A"/>
    <w:rsid w:val="00602D30"/>
    <w:rsid w:val="00606094"/>
    <w:rsid w:val="0061048B"/>
    <w:rsid w:val="00621939"/>
    <w:rsid w:val="00634A36"/>
    <w:rsid w:val="006361F3"/>
    <w:rsid w:val="00643317"/>
    <w:rsid w:val="00661116"/>
    <w:rsid w:val="006856B8"/>
    <w:rsid w:val="006A31E3"/>
    <w:rsid w:val="006B046B"/>
    <w:rsid w:val="006B2D45"/>
    <w:rsid w:val="006B2D81"/>
    <w:rsid w:val="006B507A"/>
    <w:rsid w:val="006B5418"/>
    <w:rsid w:val="006E21FB"/>
    <w:rsid w:val="006E292A"/>
    <w:rsid w:val="006E542F"/>
    <w:rsid w:val="00701198"/>
    <w:rsid w:val="00710497"/>
    <w:rsid w:val="00712563"/>
    <w:rsid w:val="00714B2E"/>
    <w:rsid w:val="00727AC1"/>
    <w:rsid w:val="007330DA"/>
    <w:rsid w:val="0074184E"/>
    <w:rsid w:val="007439B9"/>
    <w:rsid w:val="007760E6"/>
    <w:rsid w:val="00777BE0"/>
    <w:rsid w:val="007938F2"/>
    <w:rsid w:val="007A3482"/>
    <w:rsid w:val="007A76A7"/>
    <w:rsid w:val="007B4183"/>
    <w:rsid w:val="007B512A"/>
    <w:rsid w:val="007C2097"/>
    <w:rsid w:val="007C2F14"/>
    <w:rsid w:val="007C36C7"/>
    <w:rsid w:val="007C7597"/>
    <w:rsid w:val="007E6510"/>
    <w:rsid w:val="00811E93"/>
    <w:rsid w:val="008150AC"/>
    <w:rsid w:val="008302F3"/>
    <w:rsid w:val="0083691E"/>
    <w:rsid w:val="00852011"/>
    <w:rsid w:val="00856A30"/>
    <w:rsid w:val="008672D3"/>
    <w:rsid w:val="00870EE7"/>
    <w:rsid w:val="00875CCA"/>
    <w:rsid w:val="00883B6F"/>
    <w:rsid w:val="008902BC"/>
    <w:rsid w:val="008A0451"/>
    <w:rsid w:val="008A3B86"/>
    <w:rsid w:val="008A511D"/>
    <w:rsid w:val="008A5E86"/>
    <w:rsid w:val="008A5F08"/>
    <w:rsid w:val="008B72B0"/>
    <w:rsid w:val="008C1C13"/>
    <w:rsid w:val="008C3F65"/>
    <w:rsid w:val="008D357F"/>
    <w:rsid w:val="008E4659"/>
    <w:rsid w:val="008E4A14"/>
    <w:rsid w:val="008E7FB6"/>
    <w:rsid w:val="008F686C"/>
    <w:rsid w:val="00905281"/>
    <w:rsid w:val="0091204C"/>
    <w:rsid w:val="00915A10"/>
    <w:rsid w:val="00917C15"/>
    <w:rsid w:val="00920903"/>
    <w:rsid w:val="0093578B"/>
    <w:rsid w:val="00943DC1"/>
    <w:rsid w:val="00945CB4"/>
    <w:rsid w:val="00951934"/>
    <w:rsid w:val="009629FD"/>
    <w:rsid w:val="00972755"/>
    <w:rsid w:val="00980A72"/>
    <w:rsid w:val="00986D55"/>
    <w:rsid w:val="00991DE7"/>
    <w:rsid w:val="0099308F"/>
    <w:rsid w:val="0099381C"/>
    <w:rsid w:val="009A6148"/>
    <w:rsid w:val="009B3291"/>
    <w:rsid w:val="009C4549"/>
    <w:rsid w:val="009C61B9"/>
    <w:rsid w:val="009D3D6B"/>
    <w:rsid w:val="009E3297"/>
    <w:rsid w:val="009E617D"/>
    <w:rsid w:val="009E61C7"/>
    <w:rsid w:val="009F29E6"/>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91126"/>
    <w:rsid w:val="00AB01FA"/>
    <w:rsid w:val="00AC73AE"/>
    <w:rsid w:val="00AD7C25"/>
    <w:rsid w:val="00AE027B"/>
    <w:rsid w:val="00AE4D95"/>
    <w:rsid w:val="00AF16FA"/>
    <w:rsid w:val="00AF6B24"/>
    <w:rsid w:val="00B03597"/>
    <w:rsid w:val="00B076C6"/>
    <w:rsid w:val="00B10582"/>
    <w:rsid w:val="00B240B8"/>
    <w:rsid w:val="00B258BB"/>
    <w:rsid w:val="00B33B49"/>
    <w:rsid w:val="00B357DE"/>
    <w:rsid w:val="00B43444"/>
    <w:rsid w:val="00B47938"/>
    <w:rsid w:val="00B57359"/>
    <w:rsid w:val="00B66361"/>
    <w:rsid w:val="00B66D06"/>
    <w:rsid w:val="00B70D58"/>
    <w:rsid w:val="00B72AC8"/>
    <w:rsid w:val="00B878F7"/>
    <w:rsid w:val="00B90C1B"/>
    <w:rsid w:val="00B91267"/>
    <w:rsid w:val="00B917AC"/>
    <w:rsid w:val="00B9268B"/>
    <w:rsid w:val="00B92835"/>
    <w:rsid w:val="00BA3ACC"/>
    <w:rsid w:val="00BA4FEA"/>
    <w:rsid w:val="00BB5DFC"/>
    <w:rsid w:val="00BC0575"/>
    <w:rsid w:val="00BC7C3B"/>
    <w:rsid w:val="00BD0266"/>
    <w:rsid w:val="00BD279D"/>
    <w:rsid w:val="00BD3B6F"/>
    <w:rsid w:val="00BE4DF7"/>
    <w:rsid w:val="00BF3228"/>
    <w:rsid w:val="00C0610D"/>
    <w:rsid w:val="00C21836"/>
    <w:rsid w:val="00C26447"/>
    <w:rsid w:val="00C27794"/>
    <w:rsid w:val="00C37922"/>
    <w:rsid w:val="00C415C3"/>
    <w:rsid w:val="00C621D7"/>
    <w:rsid w:val="00C70A84"/>
    <w:rsid w:val="00C713E0"/>
    <w:rsid w:val="00C81BB8"/>
    <w:rsid w:val="00C83E4E"/>
    <w:rsid w:val="00C84595"/>
    <w:rsid w:val="00C85AD4"/>
    <w:rsid w:val="00C95985"/>
    <w:rsid w:val="00C96EAE"/>
    <w:rsid w:val="00C9780B"/>
    <w:rsid w:val="00CA2EA4"/>
    <w:rsid w:val="00CA7D10"/>
    <w:rsid w:val="00CB1493"/>
    <w:rsid w:val="00CC2F9C"/>
    <w:rsid w:val="00CC45A4"/>
    <w:rsid w:val="00CC5026"/>
    <w:rsid w:val="00CD2478"/>
    <w:rsid w:val="00CD541D"/>
    <w:rsid w:val="00CE22D1"/>
    <w:rsid w:val="00CE4346"/>
    <w:rsid w:val="00CE5CE7"/>
    <w:rsid w:val="00CF0EE8"/>
    <w:rsid w:val="00CF39F5"/>
    <w:rsid w:val="00CF6A7D"/>
    <w:rsid w:val="00D11584"/>
    <w:rsid w:val="00D12FF1"/>
    <w:rsid w:val="00D32A2C"/>
    <w:rsid w:val="00D51C49"/>
    <w:rsid w:val="00D52F22"/>
    <w:rsid w:val="00D53BE5"/>
    <w:rsid w:val="00D641A9"/>
    <w:rsid w:val="00D908E8"/>
    <w:rsid w:val="00DB72BB"/>
    <w:rsid w:val="00DB7CEB"/>
    <w:rsid w:val="00DC2EEA"/>
    <w:rsid w:val="00DC43A7"/>
    <w:rsid w:val="00E015DE"/>
    <w:rsid w:val="00E0429C"/>
    <w:rsid w:val="00E075E0"/>
    <w:rsid w:val="00E11A55"/>
    <w:rsid w:val="00E11E59"/>
    <w:rsid w:val="00E159F8"/>
    <w:rsid w:val="00E20835"/>
    <w:rsid w:val="00E23A56"/>
    <w:rsid w:val="00E24619"/>
    <w:rsid w:val="00E3780D"/>
    <w:rsid w:val="00E4306D"/>
    <w:rsid w:val="00E65E8A"/>
    <w:rsid w:val="00E71873"/>
    <w:rsid w:val="00E73AE7"/>
    <w:rsid w:val="00E824F1"/>
    <w:rsid w:val="00E908C5"/>
    <w:rsid w:val="00E90A16"/>
    <w:rsid w:val="00E924C6"/>
    <w:rsid w:val="00E9497F"/>
    <w:rsid w:val="00EA15FE"/>
    <w:rsid w:val="00EA6672"/>
    <w:rsid w:val="00EA76BB"/>
    <w:rsid w:val="00EB3FE7"/>
    <w:rsid w:val="00EC11EB"/>
    <w:rsid w:val="00EC5431"/>
    <w:rsid w:val="00ED3D47"/>
    <w:rsid w:val="00EE6A83"/>
    <w:rsid w:val="00EE7D7C"/>
    <w:rsid w:val="00EE7FCF"/>
    <w:rsid w:val="00EF44FB"/>
    <w:rsid w:val="00F02E5B"/>
    <w:rsid w:val="00F1278B"/>
    <w:rsid w:val="00F15E0E"/>
    <w:rsid w:val="00F21CC1"/>
    <w:rsid w:val="00F25D98"/>
    <w:rsid w:val="00F26950"/>
    <w:rsid w:val="00F300FB"/>
    <w:rsid w:val="00F33275"/>
    <w:rsid w:val="00F34816"/>
    <w:rsid w:val="00F4019D"/>
    <w:rsid w:val="00F432E2"/>
    <w:rsid w:val="00F71A8C"/>
    <w:rsid w:val="00F75E3A"/>
    <w:rsid w:val="00F7680F"/>
    <w:rsid w:val="00F831EE"/>
    <w:rsid w:val="00F86788"/>
    <w:rsid w:val="00FB0389"/>
    <w:rsid w:val="00FB6386"/>
    <w:rsid w:val="00FC4B4B"/>
    <w:rsid w:val="00FC6BF7"/>
    <w:rsid w:val="00FD3468"/>
    <w:rsid w:val="00FD7944"/>
    <w:rsid w:val="00FE1C07"/>
    <w:rsid w:val="00FE6C48"/>
    <w:rsid w:val="00FF0DA7"/>
    <w:rsid w:val="00FF493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83691E"/>
    <w:rPr>
      <w:rFonts w:eastAsia="等线"/>
      <w:i/>
      <w:color w:val="0000FF"/>
    </w:rPr>
  </w:style>
  <w:style w:type="character" w:customStyle="1" w:styleId="B1Char">
    <w:name w:val="B1 Char"/>
    <w:link w:val="B1"/>
    <w:qFormat/>
    <w:rsid w:val="001A1D71"/>
    <w:rPr>
      <w:rFonts w:ascii="Times New Roman" w:hAnsi="Times New Roman"/>
      <w:lang w:eastAsia="en-US"/>
    </w:rPr>
  </w:style>
  <w:style w:type="character" w:customStyle="1" w:styleId="Char">
    <w:name w:val="批注文字 Char"/>
    <w:basedOn w:val="a0"/>
    <w:link w:val="ac"/>
    <w:semiHidden/>
    <w:rsid w:val="001A1D71"/>
    <w:rPr>
      <w:rFonts w:ascii="Times New Roman" w:hAnsi="Times New Roman"/>
      <w:lang w:eastAsia="en-US"/>
    </w:rPr>
  </w:style>
  <w:style w:type="character" w:customStyle="1" w:styleId="TFChar">
    <w:name w:val="TF Char"/>
    <w:link w:val="TF"/>
    <w:locked/>
    <w:rsid w:val="001A1D71"/>
    <w:rPr>
      <w:rFonts w:ascii="Arial" w:hAnsi="Arial"/>
      <w:b/>
      <w:lang w:eastAsia="en-US"/>
    </w:rPr>
  </w:style>
  <w:style w:type="character" w:customStyle="1" w:styleId="NOZchn">
    <w:name w:val="NO Zchn"/>
    <w:link w:val="NO"/>
    <w:rsid w:val="00033C1D"/>
    <w:rPr>
      <w:rFonts w:ascii="Times New Roman" w:hAnsi="Times New Roman"/>
      <w:lang w:eastAsia="en-US"/>
    </w:rPr>
  </w:style>
  <w:style w:type="character" w:customStyle="1" w:styleId="EXCar">
    <w:name w:val="EX Car"/>
    <w:link w:val="EX"/>
    <w:rsid w:val="00066E94"/>
    <w:rPr>
      <w:rFonts w:ascii="Times New Roman" w:hAnsi="Times New Roman"/>
      <w:lang w:eastAsia="en-US"/>
    </w:rPr>
  </w:style>
  <w:style w:type="character" w:customStyle="1" w:styleId="TANChar">
    <w:name w:val="TAN Char"/>
    <w:link w:val="TAN"/>
    <w:rsid w:val="00066E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231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39237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259001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297867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AD6E6-D897-45B9-B244-21DC26A91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14</Pages>
  <Words>3846</Words>
  <Characters>21925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huawei-CT4-104e-0</cp:lastModifiedBy>
  <cp:revision>101</cp:revision>
  <cp:lastPrinted>1899-12-31T23:00:00Z</cp:lastPrinted>
  <dcterms:created xsi:type="dcterms:W3CDTF">2021-05-10T02:57:00Z</dcterms:created>
  <dcterms:modified xsi:type="dcterms:W3CDTF">2021-05-11T13:45:00Z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